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67CC24" w14:textId="6281B8CB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452AC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-24</w:t>
      </w:r>
      <w:r w:rsidR="00452AC1">
        <w:rPr>
          <w:b/>
          <w:noProof/>
          <w:sz w:val="24"/>
        </w:rPr>
        <w:t>5</w:t>
      </w:r>
      <w:r w:rsidR="00C4700A">
        <w:rPr>
          <w:rFonts w:hint="eastAsia"/>
          <w:b/>
          <w:noProof/>
          <w:sz w:val="24"/>
          <w:lang w:eastAsia="zh-CN"/>
        </w:rPr>
        <w:t>134</w:t>
      </w:r>
    </w:p>
    <w:p w14:paraId="660F5931" w14:textId="7E6853F5" w:rsidR="009B2AF4" w:rsidRDefault="00160DC7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2DBFD8" w:rsidR="001E41F3" w:rsidRPr="00410371" w:rsidRDefault="00FE3F4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29.175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F2F174" w:rsidR="001E41F3" w:rsidRPr="00410371" w:rsidRDefault="00C4700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0028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56F6AD" w:rsidR="001E41F3" w:rsidRPr="00410371" w:rsidRDefault="00FE3F4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969310" w:rsidR="001E41F3" w:rsidRPr="00410371" w:rsidRDefault="00FE3F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AA1586" w:rsidR="001E41F3" w:rsidRDefault="00FE3F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rPr>
                  <w:rFonts w:hint="eastAsia"/>
                  <w:lang w:eastAsia="zh-CN"/>
                </w:rPr>
                <w:t xml:space="preserve">Support of </w:t>
              </w:r>
              <w:r w:rsidR="00357C3A">
                <w:rPr>
                  <w:rFonts w:hint="eastAsia"/>
                  <w:lang w:eastAsia="zh-CN"/>
                </w:rPr>
                <w:t>IMS AS Event Exposure Service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9D9579" w:rsidR="001E41F3" w:rsidRDefault="00FE3F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  <w:r w:rsidR="00C4700A">
              <w:rPr>
                <w:rFonts w:hint="eastAsia"/>
                <w:noProof/>
                <w:lang w:eastAsia="zh-CN"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FE5CB3" w:rsidR="001E41F3" w:rsidRDefault="00FE3F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hint="eastAsia"/>
                  <w:noProof/>
                  <w:lang w:eastAsia="zh-CN"/>
                </w:rPr>
                <w:t>NG_RTC_Ph2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F5F6EC" w:rsidR="001E41F3" w:rsidRDefault="00870C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2024-11-</w:t>
              </w:r>
              <w:r w:rsidR="00602C74">
                <w:rPr>
                  <w:rFonts w:hint="eastAsia"/>
                  <w:noProof/>
                  <w:lang w:eastAsia="zh-CN"/>
                </w:rPr>
                <w:t>1</w:t>
              </w:r>
              <w:r>
                <w:rPr>
                  <w:rFonts w:hint="eastAsia"/>
                  <w:noProof/>
                  <w:lang w:eastAsia="zh-CN"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EB456E" w:rsidR="001E41F3" w:rsidRDefault="00FE3F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97AD3D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870C81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8B913A" w14:textId="19744498" w:rsidR="00F52F95" w:rsidRDefault="00F52F95" w:rsidP="00F52F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According to the agreed SA2 CR#14</w:t>
            </w:r>
            <w:r w:rsidR="00357C3A">
              <w:rPr>
                <w:rFonts w:hint="eastAsia"/>
                <w:noProof/>
                <w:lang w:eastAsia="zh-CN"/>
              </w:rPr>
              <w:t>09</w:t>
            </w:r>
            <w:r>
              <w:rPr>
                <w:rFonts w:hint="eastAsia"/>
                <w:noProof/>
                <w:lang w:eastAsia="zh-CN"/>
              </w:rPr>
              <w:t xml:space="preserve"> of TS23.228, </w:t>
            </w:r>
            <w:r w:rsidR="00357C3A">
              <w:rPr>
                <w:noProof/>
                <w:lang w:eastAsia="zh-CN"/>
              </w:rPr>
              <w:t xml:space="preserve">a new service Nimsas_ImsEE </w:t>
            </w:r>
            <w:r w:rsidR="00357C3A">
              <w:rPr>
                <w:rFonts w:hint="eastAsia"/>
                <w:noProof/>
                <w:lang w:eastAsia="zh-CN"/>
              </w:rPr>
              <w:t xml:space="preserve">is supported in IMS AS </w:t>
            </w:r>
            <w:r w:rsidR="00357C3A">
              <w:rPr>
                <w:noProof/>
                <w:lang w:eastAsia="zh-CN"/>
              </w:rPr>
              <w:t xml:space="preserve">to enable </w:t>
            </w:r>
            <w:r w:rsidR="006424FC">
              <w:rPr>
                <w:rFonts w:hint="eastAsia"/>
                <w:noProof/>
                <w:lang w:eastAsia="zh-CN"/>
              </w:rPr>
              <w:t xml:space="preserve">the HSS </w:t>
            </w:r>
            <w:r w:rsidR="00357C3A">
              <w:rPr>
                <w:noProof/>
                <w:lang w:eastAsia="zh-CN"/>
              </w:rPr>
              <w:t xml:space="preserve">subscription to </w:t>
            </w:r>
            <w:bookmarkStart w:id="1" w:name="OLE_LINK6"/>
            <w:r w:rsidR="00357C3A">
              <w:rPr>
                <w:noProof/>
                <w:lang w:eastAsia="zh-CN"/>
              </w:rPr>
              <w:t xml:space="preserve">subscriber related events, as well as </w:t>
            </w:r>
            <w:r w:rsidR="006424FC">
              <w:rPr>
                <w:rFonts w:hint="eastAsia"/>
                <w:noProof/>
                <w:lang w:eastAsia="zh-CN"/>
              </w:rPr>
              <w:t xml:space="preserve">the NEF subscription to </w:t>
            </w:r>
            <w:r w:rsidR="00357C3A">
              <w:rPr>
                <w:noProof/>
                <w:lang w:eastAsia="zh-CN"/>
              </w:rPr>
              <w:t>non-subscriber related events.</w:t>
            </w:r>
            <w:bookmarkEnd w:id="1"/>
          </w:p>
          <w:p w14:paraId="114F6744" w14:textId="77777777" w:rsidR="00F52F95" w:rsidRDefault="00F52F95" w:rsidP="00F52F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0C78818A" w:rsidR="001E41F3" w:rsidRDefault="00F52F95" w:rsidP="00F52F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This CR propose to add the </w:t>
            </w:r>
            <w:r w:rsidR="00357C3A">
              <w:rPr>
                <w:noProof/>
                <w:lang w:eastAsia="zh-CN"/>
              </w:rPr>
              <w:t>new service Nimsas_ImsEE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D51D66" w:rsidR="001E41F3" w:rsidRDefault="00F52F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Pr="00F52F95">
              <w:rPr>
                <w:noProof/>
                <w:lang w:eastAsia="zh-CN"/>
              </w:rPr>
              <w:t xml:space="preserve">new </w:t>
            </w:r>
            <w:r w:rsidR="00357C3A">
              <w:rPr>
                <w:noProof/>
                <w:lang w:eastAsia="zh-CN"/>
              </w:rPr>
              <w:t>new service Nimsas_ImsEE</w:t>
            </w:r>
            <w:r w:rsidR="00EB1CCD">
              <w:rPr>
                <w:rFonts w:hint="eastAsia"/>
                <w:noProof/>
                <w:lang w:eastAsia="zh-CN"/>
              </w:rPr>
              <w:t xml:space="preserve"> to IMS AS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50F7D2" w:rsidR="001E41F3" w:rsidRDefault="00F52F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Stage 2 solution is not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087F4A" w:rsidR="001E41F3" w:rsidRDefault="002B62F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3.3, 4, 5</w:t>
            </w:r>
            <w:r w:rsidR="003A464A">
              <w:rPr>
                <w:rFonts w:hint="eastAsia"/>
                <w:noProof/>
                <w:lang w:eastAsia="zh-CN"/>
              </w:rPr>
              <w:t>.1</w:t>
            </w:r>
            <w:r w:rsidR="00140F9B">
              <w:rPr>
                <w:rFonts w:hint="eastAsia"/>
                <w:noProof/>
                <w:lang w:eastAsia="zh-CN"/>
              </w:rPr>
              <w:t>, 5.</w:t>
            </w:r>
            <w:r w:rsidR="00140F9B" w:rsidRPr="00140F9B">
              <w:rPr>
                <w:rFonts w:hint="eastAsia"/>
                <w:noProof/>
                <w:highlight w:val="yellow"/>
                <w:lang w:eastAsia="zh-CN"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A73654F" w:rsidR="001E41F3" w:rsidRDefault="00834A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022C5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F1B081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</w:t>
            </w:r>
            <w:r w:rsidR="00C4700A">
              <w:rPr>
                <w:rFonts w:hint="eastAsia"/>
                <w:noProof/>
                <w:lang w:eastAsia="zh-CN"/>
              </w:rPr>
              <w:t>23.228</w:t>
            </w:r>
            <w:r>
              <w:rPr>
                <w:noProof/>
              </w:rPr>
              <w:t xml:space="preserve">.. CR </w:t>
            </w:r>
            <w:r w:rsidR="00C4700A">
              <w:rPr>
                <w:rFonts w:hint="eastAsia"/>
                <w:noProof/>
                <w:lang w:eastAsia="zh-CN"/>
              </w:rPr>
              <w:t>1409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948A8A" w:rsidR="001E41F3" w:rsidRDefault="00F52F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This CR </w:t>
            </w:r>
            <w:r w:rsidR="002B62F4">
              <w:rPr>
                <w:rFonts w:hint="eastAsia"/>
                <w:noProof/>
                <w:lang w:eastAsia="zh-CN"/>
              </w:rPr>
              <w:t>does not</w:t>
            </w:r>
            <w:r w:rsidR="006D4E74">
              <w:rPr>
                <w:rFonts w:hint="eastAsia"/>
                <w:noProof/>
                <w:lang w:eastAsia="zh-CN"/>
              </w:rPr>
              <w:t xml:space="preserve"> impact</w:t>
            </w:r>
            <w:r w:rsidR="002B62F4">
              <w:rPr>
                <w:rFonts w:hint="eastAsia"/>
                <w:noProof/>
                <w:lang w:eastAsia="zh-CN"/>
              </w:rPr>
              <w:t xml:space="preserve"> Open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BE8E2A" w14:textId="77777777" w:rsidR="00F52F95" w:rsidRDefault="00F52F95" w:rsidP="00F52F95">
      <w:pPr>
        <w:pStyle w:val="CRCoverPage"/>
        <w:spacing w:after="0"/>
        <w:rPr>
          <w:noProof/>
          <w:sz w:val="8"/>
          <w:szCs w:val="8"/>
        </w:rPr>
      </w:pPr>
    </w:p>
    <w:p w14:paraId="0260A778" w14:textId="77777777" w:rsidR="00F52F95" w:rsidRPr="006B5418" w:rsidRDefault="00F52F95" w:rsidP="00F52F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52274D6" w14:textId="77777777" w:rsidR="00357C3A" w:rsidRDefault="00357C3A" w:rsidP="00357C3A">
      <w:pPr>
        <w:pStyle w:val="2"/>
      </w:pPr>
      <w:bookmarkStart w:id="2" w:name="_Toc510696583"/>
      <w:bookmarkStart w:id="3" w:name="_Toc35971375"/>
      <w:bookmarkStart w:id="4" w:name="_Toc177461419"/>
      <w:bookmarkStart w:id="5" w:name="_Toc510696584"/>
      <w:bookmarkStart w:id="6" w:name="_Toc35971376"/>
      <w:bookmarkStart w:id="7" w:name="_Toc177461420"/>
      <w:r>
        <w:t>3.3</w:t>
      </w:r>
      <w:r>
        <w:tab/>
        <w:t>Abbreviations</w:t>
      </w:r>
      <w:bookmarkEnd w:id="2"/>
      <w:bookmarkEnd w:id="3"/>
      <w:bookmarkEnd w:id="4"/>
    </w:p>
    <w:p w14:paraId="55E90E28" w14:textId="77777777" w:rsidR="00357C3A" w:rsidRDefault="00357C3A" w:rsidP="00357C3A">
      <w:pPr>
        <w:keepNext/>
      </w:pPr>
      <w:r>
        <w:t>For the purposes of the present document, the abbreviations given in 3GPP TR 21.905 [1] and the following apply. An abbreviation defined in the present document takes precedence over the definition of the same abbreviation, if any, in 3GPP TR 21.905 [1].</w:t>
      </w:r>
    </w:p>
    <w:p w14:paraId="68D0FB41" w14:textId="77777777" w:rsidR="00357C3A" w:rsidRDefault="00357C3A" w:rsidP="00357C3A"/>
    <w:p w14:paraId="3443EDF1" w14:textId="77777777" w:rsidR="00357C3A" w:rsidRDefault="00357C3A" w:rsidP="00357C3A">
      <w:pPr>
        <w:pStyle w:val="EW"/>
        <w:rPr>
          <w:lang w:val="en-US" w:eastAsia="zh-CN" w:bidi="ar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R</w:t>
      </w:r>
      <w:r>
        <w:rPr>
          <w:lang w:eastAsia="zh-CN"/>
        </w:rPr>
        <w:tab/>
        <w:t>Augmented Reality</w:t>
      </w:r>
    </w:p>
    <w:p w14:paraId="2D0BFDA9" w14:textId="77777777" w:rsidR="00357C3A" w:rsidRPr="009010DE" w:rsidRDefault="00357C3A" w:rsidP="00357C3A">
      <w:pPr>
        <w:pStyle w:val="EW"/>
        <w:rPr>
          <w:sz w:val="24"/>
          <w:lang w:val="en-US" w:eastAsia="zh-CN"/>
        </w:rPr>
      </w:pPr>
      <w:r w:rsidRPr="009010DE">
        <w:rPr>
          <w:lang w:val="en-US" w:eastAsia="zh-CN" w:bidi="ar"/>
        </w:rPr>
        <w:t>DC</w:t>
      </w:r>
      <w:r w:rsidRPr="009010DE">
        <w:rPr>
          <w:lang w:val="en-US" w:eastAsia="zh-CN" w:bidi="ar"/>
        </w:rPr>
        <w:tab/>
      </w:r>
      <w:r w:rsidRPr="009010DE">
        <w:rPr>
          <w:rFonts w:eastAsia="Malgun Gothic"/>
          <w:lang w:val="en-US" w:eastAsia="zh-CN" w:bidi="ar"/>
        </w:rPr>
        <w:t>Data Channel</w:t>
      </w:r>
    </w:p>
    <w:p w14:paraId="400EFE55" w14:textId="77777777" w:rsidR="00357C3A" w:rsidRDefault="00357C3A" w:rsidP="00357C3A">
      <w:pPr>
        <w:pStyle w:val="EW"/>
        <w:rPr>
          <w:ins w:id="8" w:author="Rong" w:date="2024-11-04T14:17:00Z" w16du:dateUtc="2024-11-04T06:17:00Z"/>
          <w:lang w:val="en-US" w:eastAsia="zh-CN" w:bidi="ar"/>
        </w:rPr>
      </w:pPr>
      <w:r w:rsidRPr="009010DE">
        <w:rPr>
          <w:lang w:val="en-US" w:eastAsia="zh-CN" w:bidi="ar"/>
        </w:rPr>
        <w:t>DCSF</w:t>
      </w:r>
      <w:r w:rsidRPr="009010DE">
        <w:rPr>
          <w:lang w:val="en-US" w:eastAsia="zh-CN" w:bidi="ar"/>
        </w:rPr>
        <w:tab/>
        <w:t xml:space="preserve">Data Channel </w:t>
      </w:r>
      <w:proofErr w:type="spellStart"/>
      <w:r w:rsidRPr="009010DE">
        <w:rPr>
          <w:lang w:val="en-US" w:eastAsia="zh-CN" w:bidi="ar"/>
        </w:rPr>
        <w:t>Signalling</w:t>
      </w:r>
      <w:proofErr w:type="spellEnd"/>
      <w:r w:rsidRPr="009010DE">
        <w:rPr>
          <w:lang w:val="en-US" w:eastAsia="zh-CN" w:bidi="ar"/>
        </w:rPr>
        <w:t xml:space="preserve"> Function</w:t>
      </w:r>
    </w:p>
    <w:p w14:paraId="2F2FF3B0" w14:textId="24C7278C" w:rsidR="006424FC" w:rsidRPr="009010DE" w:rsidRDefault="006424FC" w:rsidP="00357C3A">
      <w:pPr>
        <w:pStyle w:val="EW"/>
        <w:rPr>
          <w:sz w:val="24"/>
          <w:lang w:val="en-US"/>
        </w:rPr>
      </w:pPr>
      <w:ins w:id="9" w:author="Rong" w:date="2024-11-04T14:17:00Z" w16du:dateUtc="2024-11-04T06:17:00Z">
        <w:r>
          <w:rPr>
            <w:rFonts w:hint="eastAsia"/>
            <w:lang w:val="en-US" w:eastAsia="zh-CN" w:bidi="ar"/>
          </w:rPr>
          <w:t>HSS</w:t>
        </w:r>
        <w:r>
          <w:rPr>
            <w:lang w:val="en-US" w:eastAsia="zh-CN" w:bidi="ar"/>
          </w:rPr>
          <w:tab/>
        </w:r>
        <w:r>
          <w:rPr>
            <w:rFonts w:hint="eastAsia"/>
            <w:lang w:val="en-US" w:eastAsia="zh-CN" w:bidi="ar"/>
          </w:rPr>
          <w:t>Home</w:t>
        </w:r>
      </w:ins>
      <w:ins w:id="10" w:author="Rong" w:date="2024-11-04T14:18:00Z" w16du:dateUtc="2024-11-04T06:18:00Z">
        <w:r>
          <w:rPr>
            <w:rFonts w:hint="eastAsia"/>
            <w:lang w:val="en-US" w:eastAsia="zh-CN" w:bidi="ar"/>
          </w:rPr>
          <w:t xml:space="preserve"> Subscriber Server</w:t>
        </w:r>
      </w:ins>
    </w:p>
    <w:p w14:paraId="1A3FD6BA" w14:textId="77777777" w:rsidR="00357C3A" w:rsidRDefault="00357C3A" w:rsidP="00357C3A">
      <w:pPr>
        <w:pStyle w:val="EW"/>
        <w:rPr>
          <w:ins w:id="11" w:author="Rong" w:date="2024-11-04T11:39:00Z" w16du:dateUtc="2024-11-04T03:39:00Z"/>
          <w:lang w:val="en-US" w:eastAsia="zh-CN" w:bidi="ar"/>
        </w:rPr>
      </w:pPr>
      <w:r w:rsidRPr="009010DE">
        <w:rPr>
          <w:lang w:val="en-US" w:eastAsia="zh-CN" w:bidi="ar"/>
        </w:rPr>
        <w:t>MF</w:t>
      </w:r>
      <w:r w:rsidRPr="009010DE">
        <w:rPr>
          <w:lang w:val="en-US" w:eastAsia="zh-CN" w:bidi="ar"/>
        </w:rPr>
        <w:tab/>
        <w:t>Media Function</w:t>
      </w:r>
    </w:p>
    <w:p w14:paraId="1BB4C74E" w14:textId="3FB4EC6E" w:rsidR="00357C3A" w:rsidRPr="007233B9" w:rsidRDefault="00357C3A" w:rsidP="00357C3A">
      <w:pPr>
        <w:pStyle w:val="EW"/>
        <w:rPr>
          <w:sz w:val="24"/>
          <w:lang w:val="en-US" w:eastAsia="zh-CN"/>
        </w:rPr>
      </w:pPr>
      <w:ins w:id="12" w:author="Rong" w:date="2024-11-04T11:39:00Z" w16du:dateUtc="2024-11-04T03:39:00Z">
        <w:r>
          <w:rPr>
            <w:rFonts w:hint="eastAsia"/>
            <w:lang w:val="en-US" w:eastAsia="zh-CN" w:bidi="ar"/>
          </w:rPr>
          <w:t>NEF</w:t>
        </w:r>
        <w:r>
          <w:rPr>
            <w:lang w:val="en-US" w:eastAsia="zh-CN" w:bidi="ar"/>
          </w:rPr>
          <w:tab/>
        </w:r>
        <w:r>
          <w:rPr>
            <w:rFonts w:hint="eastAsia"/>
            <w:lang w:val="en-US" w:eastAsia="zh-CN" w:bidi="ar"/>
          </w:rPr>
          <w:t>Network Exposure Function</w:t>
        </w:r>
      </w:ins>
    </w:p>
    <w:p w14:paraId="3392747D" w14:textId="77777777" w:rsidR="00357C3A" w:rsidRDefault="00357C3A" w:rsidP="00357C3A">
      <w:pPr>
        <w:rPr>
          <w:lang w:val="en-US"/>
        </w:rPr>
      </w:pPr>
    </w:p>
    <w:p w14:paraId="148BA9D1" w14:textId="77777777" w:rsidR="00357C3A" w:rsidRPr="006B5418" w:rsidRDefault="00357C3A" w:rsidP="00357C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0F54584" w14:textId="77777777" w:rsidR="00357C3A" w:rsidRDefault="00357C3A" w:rsidP="00357C3A">
      <w:pPr>
        <w:pStyle w:val="1"/>
      </w:pPr>
      <w:r>
        <w:t>4</w:t>
      </w:r>
      <w:r>
        <w:tab/>
        <w:t>Overview</w:t>
      </w:r>
      <w:bookmarkEnd w:id="5"/>
      <w:bookmarkEnd w:id="6"/>
      <w:bookmarkEnd w:id="7"/>
    </w:p>
    <w:p w14:paraId="2C78999E" w14:textId="77777777" w:rsidR="00357C3A" w:rsidRPr="00B910B8" w:rsidRDefault="00357C3A" w:rsidP="00357C3A">
      <w:r w:rsidRPr="00B910B8">
        <w:t>The IP Multimedia Subsystem (IMS) architecture supporting the Data Channel services is defined in 3GPP TS</w:t>
      </w:r>
      <w:bookmarkStart w:id="13" w:name="_Hlk130919788"/>
      <w:r w:rsidRPr="00B910B8">
        <w:t> </w:t>
      </w:r>
      <w:bookmarkEnd w:id="13"/>
      <w:r w:rsidRPr="00B910B8">
        <w:t>23.228 [14].</w:t>
      </w:r>
    </w:p>
    <w:p w14:paraId="29AA12E0" w14:textId="2F44C8A4" w:rsidR="00357C3A" w:rsidRPr="00B910B8" w:rsidRDefault="00357C3A" w:rsidP="00357C3A">
      <w:r w:rsidRPr="00B910B8">
        <w:t>The IP Multimedia Subsystem (IMS) Application Server (AS) is enhanced to offer services to DCSF</w:t>
      </w:r>
      <w:ins w:id="14" w:author="Rong" w:date="2024-11-04T14:20:00Z" w16du:dateUtc="2024-11-04T06:20:00Z">
        <w:r w:rsidR="006424FC">
          <w:rPr>
            <w:rFonts w:hint="eastAsia"/>
            <w:lang w:eastAsia="zh-CN"/>
          </w:rPr>
          <w:t>, HSS</w:t>
        </w:r>
      </w:ins>
      <w:r w:rsidRPr="00B910B8">
        <w:t xml:space="preserve"> via the </w:t>
      </w:r>
      <w:proofErr w:type="spellStart"/>
      <w:r w:rsidRPr="00B910B8">
        <w:t>Nimsas</w:t>
      </w:r>
      <w:proofErr w:type="spellEnd"/>
      <w:r w:rsidRPr="00B910B8">
        <w:t xml:space="preserve"> service-based interface </w:t>
      </w:r>
      <w:r w:rsidRPr="00B4480E">
        <w:t>(see 3GPP TS</w:t>
      </w:r>
      <w:r>
        <w:t> </w:t>
      </w:r>
      <w:r w:rsidRPr="00B4480E">
        <w:t>23.228</w:t>
      </w:r>
      <w:r>
        <w:t> </w:t>
      </w:r>
      <w:r w:rsidRPr="00B4480E">
        <w:t xml:space="preserve">[14]) and </w:t>
      </w:r>
      <w:r w:rsidRPr="00B910B8">
        <w:t>support the following functionalities:</w:t>
      </w:r>
    </w:p>
    <w:p w14:paraId="7CA2D1FF" w14:textId="77777777" w:rsidR="00357C3A" w:rsidRPr="00B910B8" w:rsidRDefault="00357C3A" w:rsidP="00357C3A">
      <w:pPr>
        <w:pStyle w:val="B1"/>
      </w:pPr>
      <w:r w:rsidRPr="00B910B8">
        <w:t>-</w:t>
      </w:r>
      <w:r w:rsidRPr="00B910B8">
        <w:tab/>
        <w:t>The IMS AS interacts with the DCSF via DC1 for event notifications;</w:t>
      </w:r>
    </w:p>
    <w:p w14:paraId="0D5F0D70" w14:textId="2D72042C" w:rsidR="00357C3A" w:rsidRPr="00B910B8" w:rsidRDefault="00357C3A" w:rsidP="00357C3A">
      <w:pPr>
        <w:pStyle w:val="B1"/>
      </w:pPr>
      <w:r w:rsidRPr="00B910B8">
        <w:t>-</w:t>
      </w:r>
      <w:r w:rsidRPr="00B910B8">
        <w:tab/>
        <w:t>The IMS AS receives the data channel control instructions from the DCSF and accordingly interacts with the MF via DC2 or with MRF via Mr'/Cr for data channel media resource management</w:t>
      </w:r>
      <w:ins w:id="15" w:author="Rong" w:date="2024-11-04T14:22:00Z" w16du:dateUtc="2024-11-04T06:22:00Z">
        <w:r w:rsidR="006424FC">
          <w:rPr>
            <w:rFonts w:hint="eastAsia"/>
            <w:lang w:eastAsia="zh-CN"/>
          </w:rPr>
          <w:t>;</w:t>
        </w:r>
      </w:ins>
      <w:del w:id="16" w:author="Rong" w:date="2024-11-04T14:22:00Z" w16du:dateUtc="2024-11-04T06:22:00Z">
        <w:r w:rsidDel="006424FC">
          <w:rPr>
            <w:rFonts w:ascii="宋体" w:hAnsi="宋体" w:cs="宋体" w:hint="eastAsia"/>
            <w:lang w:eastAsia="zh-CN"/>
          </w:rPr>
          <w:delText>.</w:delText>
        </w:r>
      </w:del>
    </w:p>
    <w:p w14:paraId="2269009D" w14:textId="01C68838" w:rsidR="006424FC" w:rsidRPr="00B910B8" w:rsidRDefault="006424FC" w:rsidP="006424FC">
      <w:pPr>
        <w:pStyle w:val="B1"/>
        <w:rPr>
          <w:ins w:id="17" w:author="Rong" w:date="2024-11-04T14:22:00Z" w16du:dateUtc="2024-11-04T06:22:00Z"/>
        </w:rPr>
      </w:pPr>
      <w:ins w:id="18" w:author="Rong" w:date="2024-11-04T14:22:00Z" w16du:dateUtc="2024-11-04T06:22:00Z">
        <w:r w:rsidRPr="00B910B8">
          <w:t>-</w:t>
        </w:r>
        <w:r w:rsidRPr="00B910B8">
          <w:tab/>
          <w:t xml:space="preserve">The IMS AS interacts with the </w:t>
        </w:r>
      </w:ins>
      <w:ins w:id="19" w:author="Rong" w:date="2024-11-04T14:26:00Z" w16du:dateUtc="2024-11-04T06:26:00Z">
        <w:r>
          <w:rPr>
            <w:rFonts w:hint="eastAsia"/>
            <w:lang w:eastAsia="zh-CN"/>
          </w:rPr>
          <w:t xml:space="preserve">HSS/NEF for </w:t>
        </w:r>
        <w:r>
          <w:rPr>
            <w:noProof/>
            <w:lang w:eastAsia="zh-CN"/>
          </w:rPr>
          <w:t>subscriber related events</w:t>
        </w:r>
      </w:ins>
      <w:ins w:id="20" w:author="Rong" w:date="2024-11-04T14:37:00Z" w16du:dateUtc="2024-11-04T06:37:00Z">
        <w:r w:rsidR="000E49D2">
          <w:rPr>
            <w:rFonts w:hint="eastAsia"/>
            <w:noProof/>
            <w:lang w:eastAsia="zh-CN"/>
          </w:rPr>
          <w:t xml:space="preserve"> subscription and notification</w:t>
        </w:r>
      </w:ins>
      <w:ins w:id="21" w:author="Rong" w:date="2024-11-04T14:26:00Z" w16du:dateUtc="2024-11-04T06:26:00Z">
        <w:r>
          <w:rPr>
            <w:rFonts w:hint="eastAsia"/>
            <w:lang w:eastAsia="zh-CN"/>
          </w:rPr>
          <w:t>,</w:t>
        </w:r>
      </w:ins>
      <w:ins w:id="22" w:author="Rong" w:date="2024-11-04T14:37:00Z" w16du:dateUtc="2024-11-04T06:37:00Z">
        <w:r w:rsidR="000E49D2">
          <w:rPr>
            <w:rFonts w:hint="eastAsia"/>
            <w:lang w:eastAsia="zh-CN"/>
          </w:rPr>
          <w:t xml:space="preserve"> and interacts with the NEF for</w:t>
        </w:r>
      </w:ins>
      <w:ins w:id="23" w:author="Rong" w:date="2024-11-04T14:26:00Z" w16du:dateUtc="2024-11-04T06:26:00Z">
        <w:r>
          <w:rPr>
            <w:rFonts w:hint="eastAsia"/>
            <w:lang w:eastAsia="zh-CN"/>
          </w:rPr>
          <w:t xml:space="preserve"> non-</w:t>
        </w:r>
        <w:r>
          <w:rPr>
            <w:noProof/>
            <w:lang w:eastAsia="zh-CN"/>
          </w:rPr>
          <w:t>subscriber related events</w:t>
        </w:r>
      </w:ins>
      <w:ins w:id="24" w:author="Rong" w:date="2024-11-04T14:37:00Z" w16du:dateUtc="2024-11-04T06:37:00Z">
        <w:r w:rsidR="000E49D2">
          <w:rPr>
            <w:rFonts w:hint="eastAsia"/>
            <w:noProof/>
            <w:lang w:eastAsia="zh-CN"/>
          </w:rPr>
          <w:t xml:space="preserve"> subscription and notification</w:t>
        </w:r>
      </w:ins>
      <w:ins w:id="25" w:author="Rong" w:date="2024-11-04T14:22:00Z" w16du:dateUtc="2024-11-04T06:22:00Z">
        <w:r w:rsidRPr="00B910B8">
          <w:t>;</w:t>
        </w:r>
      </w:ins>
    </w:p>
    <w:p w14:paraId="12934773" w14:textId="77777777" w:rsidR="00357C3A" w:rsidRPr="00B910B8" w:rsidRDefault="00357C3A" w:rsidP="00357C3A">
      <w:r w:rsidRPr="00B910B8">
        <w:t>Figure 4-1 provides the reference model (in service-based interface representation and in reference point representation), with focus on the IMS AS.</w:t>
      </w:r>
    </w:p>
    <w:p w14:paraId="3728BE60" w14:textId="2D1245CC" w:rsidR="00357C3A" w:rsidRPr="007C500A" w:rsidRDefault="00357C3A" w:rsidP="00357C3A">
      <w:pPr>
        <w:pStyle w:val="TH"/>
        <w:rPr>
          <w:rFonts w:eastAsiaTheme="minorEastAsia"/>
        </w:rPr>
      </w:pPr>
      <w:del w:id="26" w:author="Rong" w:date="2024-11-04T14:28:00Z" w16du:dateUtc="2024-11-04T06:28:00Z">
        <w:r w:rsidRPr="007C500A" w:rsidDel="006424FC">
          <w:rPr>
            <w:rFonts w:eastAsiaTheme="minorEastAsia"/>
          </w:rPr>
          <w:object w:dxaOrig="6774" w:dyaOrig="1327" w14:anchorId="083FC1A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9.3pt;height:65.7pt" o:ole="">
              <v:imagedata r:id="rId12" o:title=""/>
            </v:shape>
            <o:OLEObject Type="Embed" ProgID="Visio.Drawing.11" ShapeID="_x0000_i1025" DrawAspect="Content" ObjectID="_1792594217" r:id="rId13"/>
          </w:object>
        </w:r>
      </w:del>
      <w:ins w:id="27" w:author="Rong" w:date="2024-11-04T14:28:00Z" w16du:dateUtc="2024-11-04T06:28:00Z">
        <w:r w:rsidR="006424FC">
          <w:rPr>
            <w:rFonts w:eastAsiaTheme="minorEastAsia"/>
          </w:rPr>
          <w:object w:dxaOrig="6758" w:dyaOrig="1740" w14:anchorId="310C717C">
            <v:shape id="_x0000_i1026" type="#_x0000_t75" style="width:337.85pt;height:87.1pt" o:ole="">
              <v:imagedata r:id="rId14" o:title=""/>
            </v:shape>
            <o:OLEObject Type="Embed" ProgID="Visio.Drawing.15" ShapeID="_x0000_i1026" DrawAspect="Content" ObjectID="_1792594218" r:id="rId15"/>
          </w:object>
        </w:r>
      </w:ins>
    </w:p>
    <w:p w14:paraId="311C3A2C" w14:textId="77777777" w:rsidR="00357C3A" w:rsidRPr="00B910B8" w:rsidRDefault="00357C3A" w:rsidP="00357C3A">
      <w:pPr>
        <w:pStyle w:val="TF"/>
        <w:rPr>
          <w:b w:val="0"/>
        </w:rPr>
      </w:pPr>
      <w:r w:rsidRPr="00B910B8">
        <w:t>Figure 4-1: Reference model – IMS AS</w:t>
      </w:r>
    </w:p>
    <w:p w14:paraId="22F086E6" w14:textId="77777777" w:rsidR="00357C3A" w:rsidRDefault="00357C3A" w:rsidP="00357C3A">
      <w:pPr>
        <w:rPr>
          <w:ins w:id="28" w:author="Rong" w:date="2024-11-04T14:28:00Z" w16du:dateUtc="2024-11-04T06:28:00Z"/>
        </w:rPr>
      </w:pPr>
      <w:r w:rsidRPr="00B910B8">
        <w:t>DC1 is the reference point between an SBI capable IMS AS and DCSF.</w:t>
      </w:r>
    </w:p>
    <w:p w14:paraId="7790578F" w14:textId="5396B067" w:rsidR="006424FC" w:rsidRDefault="006424FC" w:rsidP="006424FC">
      <w:pPr>
        <w:pStyle w:val="EditorsNote"/>
        <w:rPr>
          <w:ins w:id="29" w:author="Rong" w:date="2024-11-04T14:28:00Z" w16du:dateUtc="2024-11-04T06:28:00Z"/>
        </w:rPr>
      </w:pPr>
      <w:ins w:id="30" w:author="Rong" w:date="2024-11-04T14:28:00Z" w16du:dateUtc="2024-11-04T06:28:00Z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note</w:t>
        </w:r>
        <w:r>
          <w:rPr>
            <w:lang w:eastAsia="zh-CN"/>
          </w:rPr>
          <w:t>: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rPr>
            <w:rFonts w:hint="eastAsia"/>
            <w:lang w:eastAsia="zh-CN"/>
          </w:rPr>
          <w:t>name</w:t>
        </w:r>
        <w:r>
          <w:rPr>
            <w:lang w:eastAsia="zh-CN"/>
          </w:rPr>
          <w:t xml:space="preserve"> of the reference point between IMS AS and </w:t>
        </w:r>
        <w:r>
          <w:rPr>
            <w:rFonts w:hint="eastAsia"/>
            <w:lang w:eastAsia="zh-CN"/>
          </w:rPr>
          <w:t>HSS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still under definition of Stage 2, which needs to be added after stage 2 definition.</w:t>
        </w:r>
      </w:ins>
    </w:p>
    <w:p w14:paraId="1FB015A4" w14:textId="77777777" w:rsidR="006424FC" w:rsidRPr="006424FC" w:rsidRDefault="006424FC" w:rsidP="00357C3A"/>
    <w:p w14:paraId="651E76B3" w14:textId="77777777" w:rsidR="00357C3A" w:rsidRDefault="00357C3A" w:rsidP="00357C3A">
      <w:pPr>
        <w:rPr>
          <w:lang w:val="en-US"/>
        </w:rPr>
      </w:pPr>
      <w:bookmarkStart w:id="31" w:name="_Toc35971377"/>
      <w:bookmarkStart w:id="32" w:name="_Toc510696585"/>
      <w:bookmarkStart w:id="33" w:name="_Toc177461421"/>
    </w:p>
    <w:p w14:paraId="5CBCA889" w14:textId="77777777" w:rsidR="00357C3A" w:rsidRPr="006B5418" w:rsidRDefault="00357C3A" w:rsidP="00357C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8B2CA0E" w14:textId="77777777" w:rsidR="00357C3A" w:rsidRPr="00BC5821" w:rsidRDefault="00357C3A" w:rsidP="00357C3A">
      <w:pPr>
        <w:pStyle w:val="2"/>
      </w:pPr>
      <w:bookmarkStart w:id="34" w:name="_Toc177461422"/>
      <w:bookmarkEnd w:id="31"/>
      <w:bookmarkEnd w:id="32"/>
      <w:bookmarkEnd w:id="33"/>
      <w:r w:rsidRPr="00BC5821">
        <w:t>5.1</w:t>
      </w:r>
      <w:r w:rsidRPr="00BC5821">
        <w:tab/>
        <w:t>Introduction</w:t>
      </w:r>
      <w:bookmarkEnd w:id="34"/>
    </w:p>
    <w:p w14:paraId="7DFE7F08" w14:textId="77777777" w:rsidR="00357C3A" w:rsidRPr="00B910B8" w:rsidRDefault="00357C3A" w:rsidP="00357C3A">
      <w:r w:rsidRPr="00B910B8">
        <w:t>The IMS AS offers to other NFs the following services:</w:t>
      </w:r>
    </w:p>
    <w:p w14:paraId="275C5CB4" w14:textId="77777777" w:rsidR="00357C3A" w:rsidRPr="00B910B8" w:rsidRDefault="00357C3A" w:rsidP="00357C3A">
      <w:pPr>
        <w:pStyle w:val="B1"/>
      </w:pPr>
      <w:r w:rsidRPr="00B910B8">
        <w:t>-</w:t>
      </w:r>
      <w:r w:rsidRPr="00B910B8">
        <w:tab/>
      </w:r>
      <w:proofErr w:type="spellStart"/>
      <w:r w:rsidRPr="00B910B8">
        <w:t>Nimsas_SessionEventControl</w:t>
      </w:r>
      <w:proofErr w:type="spellEnd"/>
      <w:r w:rsidRPr="00127E9F">
        <w:t>. This service enables the consumer to be notified about session events when served IMS subscribers take part in IMS sessions.</w:t>
      </w:r>
    </w:p>
    <w:p w14:paraId="1D5D368A" w14:textId="77777777" w:rsidR="00357C3A" w:rsidRDefault="00357C3A" w:rsidP="00357C3A">
      <w:pPr>
        <w:pStyle w:val="B1"/>
        <w:rPr>
          <w:ins w:id="35" w:author="Rong" w:date="2024-11-04T14:38:00Z" w16du:dateUtc="2024-11-04T06:38:00Z"/>
        </w:rPr>
      </w:pPr>
      <w:r w:rsidRPr="00B910B8">
        <w:t>-</w:t>
      </w:r>
      <w:r w:rsidRPr="00B910B8">
        <w:tab/>
      </w:r>
      <w:proofErr w:type="spellStart"/>
      <w:r w:rsidRPr="00B910B8">
        <w:t>Nimsas_MediaControl</w:t>
      </w:r>
      <w:proofErr w:type="spellEnd"/>
      <w:r w:rsidRPr="00127E9F">
        <w:t>. This service enables the consumer to control IMS AS handling of media flow within an IMS session.</w:t>
      </w:r>
    </w:p>
    <w:p w14:paraId="0B987B70" w14:textId="31F9C6E1" w:rsidR="000E49D2" w:rsidRPr="00B910B8" w:rsidRDefault="000E49D2" w:rsidP="00357C3A">
      <w:pPr>
        <w:pStyle w:val="B1"/>
        <w:rPr>
          <w:lang w:eastAsia="zh-CN"/>
        </w:rPr>
      </w:pPr>
      <w:ins w:id="36" w:author="Rong" w:date="2024-11-04T14:38:00Z" w16du:dateUtc="2024-11-04T06:3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rFonts w:hint="eastAsia"/>
            <w:lang w:eastAsia="zh-CN"/>
          </w:rPr>
          <w:t>Nimsas_EventExposure</w:t>
        </w:r>
        <w:proofErr w:type="spellEnd"/>
        <w:r>
          <w:rPr>
            <w:rFonts w:hint="eastAsia"/>
            <w:lang w:eastAsia="zh-CN"/>
          </w:rPr>
          <w:t xml:space="preserve">. This service enables </w:t>
        </w:r>
      </w:ins>
      <w:ins w:id="37" w:author="Rong" w:date="2024-11-04T14:39:00Z" w16du:dateUtc="2024-11-04T06:39:00Z">
        <w:r>
          <w:rPr>
            <w:rFonts w:hint="eastAsia"/>
            <w:lang w:eastAsia="zh-CN"/>
          </w:rPr>
          <w:t xml:space="preserve">the </w:t>
        </w:r>
      </w:ins>
      <w:ins w:id="38" w:author="Rong" w:date="2024-11-04T15:28:00Z" w16du:dateUtc="2024-11-04T07:28:00Z">
        <w:r w:rsidR="00E1744F">
          <w:rPr>
            <w:rFonts w:hint="eastAsia"/>
            <w:lang w:eastAsia="zh-CN"/>
          </w:rPr>
          <w:t xml:space="preserve">service </w:t>
        </w:r>
      </w:ins>
      <w:ins w:id="39" w:author="Rong" w:date="2024-11-04T14:39:00Z" w16du:dateUtc="2024-11-04T06:39:00Z">
        <w:r>
          <w:rPr>
            <w:rFonts w:hint="eastAsia"/>
            <w:lang w:eastAsia="zh-CN"/>
          </w:rPr>
          <w:t>consumer</w:t>
        </w:r>
      </w:ins>
      <w:ins w:id="40" w:author="Rong" w:date="2024-11-04T14:40:00Z" w16du:dateUtc="2024-11-04T06:40:00Z">
        <w:r>
          <w:rPr>
            <w:rFonts w:hint="eastAsia"/>
            <w:lang w:eastAsia="zh-CN"/>
          </w:rPr>
          <w:t xml:space="preserve"> (e.g. NEF, HSS)</w:t>
        </w:r>
      </w:ins>
      <w:ins w:id="41" w:author="Rong" w:date="2024-11-04T14:39:00Z" w16du:dateUtc="2024-11-04T06:39:00Z">
        <w:r>
          <w:rPr>
            <w:rFonts w:hint="eastAsia"/>
            <w:lang w:eastAsia="zh-CN"/>
          </w:rPr>
          <w:t xml:space="preserve"> </w:t>
        </w:r>
      </w:ins>
      <w:ins w:id="42" w:author="Rong" w:date="2024-11-04T14:43:00Z" w16du:dateUtc="2024-11-04T06:43:00Z">
        <w:r>
          <w:rPr>
            <w:rFonts w:hint="eastAsia"/>
            <w:lang w:eastAsia="zh-CN"/>
          </w:rPr>
          <w:t xml:space="preserve">to </w:t>
        </w:r>
      </w:ins>
      <w:ins w:id="43" w:author="Rong" w:date="2024-11-04T14:44:00Z" w16du:dateUtc="2024-11-04T06:44:00Z">
        <w:r>
          <w:rPr>
            <w:rFonts w:hint="eastAsia"/>
            <w:lang w:eastAsia="zh-CN"/>
          </w:rPr>
          <w:t xml:space="preserve">be notified about the </w:t>
        </w:r>
      </w:ins>
      <w:ins w:id="44" w:author="Rong" w:date="2024-11-04T14:40:00Z" w16du:dateUtc="2024-11-04T06:40:00Z">
        <w:r>
          <w:rPr>
            <w:noProof/>
            <w:lang w:eastAsia="zh-CN"/>
          </w:rPr>
          <w:t>subscriber</w:t>
        </w:r>
      </w:ins>
      <w:ins w:id="45" w:author="Rong" w:date="2024-11-04T14:44:00Z" w16du:dateUtc="2024-11-04T06:44:00Z">
        <w:r>
          <w:rPr>
            <w:rFonts w:hint="eastAsia"/>
            <w:noProof/>
            <w:lang w:eastAsia="zh-CN"/>
          </w:rPr>
          <w:t>/non-subscriber</w:t>
        </w:r>
      </w:ins>
      <w:ins w:id="46" w:author="Rong" w:date="2024-11-04T14:40:00Z" w16du:dateUtc="2024-11-04T06:40:00Z">
        <w:r>
          <w:rPr>
            <w:noProof/>
            <w:lang w:eastAsia="zh-CN"/>
          </w:rPr>
          <w:t xml:space="preserve"> related events</w:t>
        </w:r>
      </w:ins>
      <w:ins w:id="47" w:author="Rong" w:date="2024-11-04T14:45:00Z" w16du:dateUtc="2024-11-04T06:45:00Z">
        <w:r>
          <w:rPr>
            <w:rFonts w:hint="eastAsia"/>
            <w:noProof/>
            <w:lang w:eastAsia="zh-CN"/>
          </w:rPr>
          <w:t xml:space="preserve"> take part in IMS AS</w:t>
        </w:r>
      </w:ins>
      <w:ins w:id="48" w:author="Rong" w:date="2024-11-04T14:40:00Z" w16du:dateUtc="2024-11-04T06:40:00Z">
        <w:r>
          <w:rPr>
            <w:noProof/>
            <w:lang w:eastAsia="zh-CN"/>
          </w:rPr>
          <w:t>.</w:t>
        </w:r>
      </w:ins>
    </w:p>
    <w:p w14:paraId="1C021B1C" w14:textId="77777777" w:rsidR="00357C3A" w:rsidRPr="00BC5821" w:rsidRDefault="00357C3A" w:rsidP="00357C3A">
      <w:r w:rsidRPr="00BC5821">
        <w:t>Table 5.1-1 summarizes the SBI services produced by the IMS AS</w:t>
      </w:r>
      <w:r w:rsidRPr="00643FDD">
        <w:t xml:space="preserve"> and the corresponding APIs defined for this specification.</w:t>
      </w:r>
    </w:p>
    <w:p w14:paraId="17D6C5E2" w14:textId="77777777" w:rsidR="00357C3A" w:rsidRPr="008B7FDE" w:rsidRDefault="00357C3A" w:rsidP="00357C3A">
      <w:pPr>
        <w:pStyle w:val="TH"/>
      </w:pPr>
      <w:r w:rsidRPr="00BC5821">
        <w:t>Table 5.1-</w:t>
      </w:r>
      <w:r>
        <w:t>1</w:t>
      </w:r>
      <w:r w:rsidRPr="00BC5821">
        <w:t>: API Descriptions</w:t>
      </w:r>
    </w:p>
    <w:tbl>
      <w:tblPr>
        <w:tblW w:w="9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719"/>
        <w:gridCol w:w="1974"/>
        <w:gridCol w:w="2804"/>
        <w:gridCol w:w="964"/>
        <w:gridCol w:w="765"/>
      </w:tblGrid>
      <w:tr w:rsidR="00357C3A" w:rsidRPr="00BC5821" w14:paraId="69619556" w14:textId="77777777" w:rsidTr="00E1744F">
        <w:tc>
          <w:tcPr>
            <w:tcW w:w="2405" w:type="dxa"/>
            <w:shd w:val="clear" w:color="auto" w:fill="auto"/>
          </w:tcPr>
          <w:p w14:paraId="2572383C" w14:textId="77777777" w:rsidR="00357C3A" w:rsidRPr="008B7FDE" w:rsidRDefault="00357C3A" w:rsidP="003E72EA">
            <w:pPr>
              <w:pStyle w:val="TAH"/>
            </w:pPr>
            <w:r w:rsidRPr="00BC5821">
              <w:t>Service Name</w:t>
            </w:r>
          </w:p>
        </w:tc>
        <w:tc>
          <w:tcPr>
            <w:tcW w:w="719" w:type="dxa"/>
            <w:shd w:val="clear" w:color="auto" w:fill="auto"/>
          </w:tcPr>
          <w:p w14:paraId="29E41410" w14:textId="77777777" w:rsidR="00357C3A" w:rsidRPr="008B7FDE" w:rsidRDefault="00357C3A" w:rsidP="003E72EA">
            <w:pPr>
              <w:pStyle w:val="TAH"/>
            </w:pPr>
            <w:r w:rsidRPr="00BC5821">
              <w:t>Clause</w:t>
            </w:r>
          </w:p>
        </w:tc>
        <w:tc>
          <w:tcPr>
            <w:tcW w:w="1974" w:type="dxa"/>
            <w:shd w:val="clear" w:color="auto" w:fill="auto"/>
          </w:tcPr>
          <w:p w14:paraId="2DE2817B" w14:textId="77777777" w:rsidR="00357C3A" w:rsidRPr="008B7FDE" w:rsidRDefault="00357C3A" w:rsidP="003E72EA">
            <w:pPr>
              <w:pStyle w:val="TAH"/>
            </w:pPr>
            <w:r w:rsidRPr="00BC5821">
              <w:t>Description</w:t>
            </w:r>
          </w:p>
        </w:tc>
        <w:tc>
          <w:tcPr>
            <w:tcW w:w="2804" w:type="dxa"/>
            <w:shd w:val="clear" w:color="auto" w:fill="auto"/>
          </w:tcPr>
          <w:p w14:paraId="658E1317" w14:textId="77777777" w:rsidR="00357C3A" w:rsidRPr="008B7FDE" w:rsidRDefault="00357C3A" w:rsidP="003E72EA">
            <w:pPr>
              <w:pStyle w:val="TAH"/>
            </w:pPr>
            <w:proofErr w:type="spellStart"/>
            <w:r w:rsidRPr="00BC5821">
              <w:t>OpenAPI</w:t>
            </w:r>
            <w:proofErr w:type="spellEnd"/>
            <w:r w:rsidRPr="00BC5821">
              <w:t xml:space="preserve"> Specification File</w:t>
            </w:r>
          </w:p>
        </w:tc>
        <w:tc>
          <w:tcPr>
            <w:tcW w:w="964" w:type="dxa"/>
            <w:shd w:val="clear" w:color="auto" w:fill="auto"/>
          </w:tcPr>
          <w:p w14:paraId="167F372B" w14:textId="77777777" w:rsidR="00357C3A" w:rsidRPr="008B7FDE" w:rsidRDefault="00357C3A" w:rsidP="003E72EA">
            <w:pPr>
              <w:pStyle w:val="TAH"/>
            </w:pPr>
            <w:proofErr w:type="spellStart"/>
            <w:r w:rsidRPr="00BC5821">
              <w:t>apiName</w:t>
            </w:r>
            <w:proofErr w:type="spellEnd"/>
          </w:p>
        </w:tc>
        <w:tc>
          <w:tcPr>
            <w:tcW w:w="765" w:type="dxa"/>
            <w:shd w:val="clear" w:color="auto" w:fill="auto"/>
          </w:tcPr>
          <w:p w14:paraId="29742FFC" w14:textId="77777777" w:rsidR="00357C3A" w:rsidRPr="008B7FDE" w:rsidRDefault="00357C3A" w:rsidP="003E72EA">
            <w:pPr>
              <w:pStyle w:val="TAH"/>
            </w:pPr>
            <w:r w:rsidRPr="008B7FDE">
              <w:t>Annex</w:t>
            </w:r>
          </w:p>
        </w:tc>
      </w:tr>
      <w:tr w:rsidR="00357C3A" w:rsidRPr="00BC5821" w14:paraId="57C75949" w14:textId="77777777" w:rsidTr="00E1744F">
        <w:tc>
          <w:tcPr>
            <w:tcW w:w="2405" w:type="dxa"/>
            <w:shd w:val="clear" w:color="auto" w:fill="auto"/>
          </w:tcPr>
          <w:p w14:paraId="5FAAE652" w14:textId="77777777" w:rsidR="00357C3A" w:rsidRPr="00BC5821" w:rsidRDefault="00357C3A" w:rsidP="003E72EA">
            <w:pPr>
              <w:pStyle w:val="TAL"/>
            </w:pPr>
            <w:proofErr w:type="spellStart"/>
            <w:r w:rsidRPr="00BC5821">
              <w:t>Nimsas_SessionEventControl</w:t>
            </w:r>
            <w:proofErr w:type="spellEnd"/>
          </w:p>
        </w:tc>
        <w:tc>
          <w:tcPr>
            <w:tcW w:w="719" w:type="dxa"/>
            <w:shd w:val="clear" w:color="auto" w:fill="auto"/>
          </w:tcPr>
          <w:p w14:paraId="3A52CF13" w14:textId="77777777" w:rsidR="00357C3A" w:rsidRPr="00BC5821" w:rsidRDefault="00357C3A" w:rsidP="003E72EA">
            <w:pPr>
              <w:pStyle w:val="TAL"/>
            </w:pPr>
            <w:r w:rsidRPr="00BC5821">
              <w:t>6.1</w:t>
            </w:r>
          </w:p>
        </w:tc>
        <w:tc>
          <w:tcPr>
            <w:tcW w:w="1974" w:type="dxa"/>
            <w:shd w:val="clear" w:color="auto" w:fill="auto"/>
          </w:tcPr>
          <w:p w14:paraId="15DEEC57" w14:textId="77777777" w:rsidR="00357C3A" w:rsidRPr="00BC5821" w:rsidRDefault="00357C3A" w:rsidP="003E72EA">
            <w:pPr>
              <w:pStyle w:val="TAL"/>
            </w:pPr>
            <w:r w:rsidRPr="00BC5821">
              <w:t xml:space="preserve">IMS AS </w:t>
            </w:r>
            <w:proofErr w:type="spellStart"/>
            <w:r w:rsidRPr="00BC5821">
              <w:t>SessionEventControl</w:t>
            </w:r>
            <w:proofErr w:type="spellEnd"/>
            <w:r w:rsidRPr="00BC5821">
              <w:t xml:space="preserve"> Service</w:t>
            </w:r>
          </w:p>
        </w:tc>
        <w:tc>
          <w:tcPr>
            <w:tcW w:w="2804" w:type="dxa"/>
            <w:shd w:val="clear" w:color="auto" w:fill="auto"/>
          </w:tcPr>
          <w:p w14:paraId="241D7051" w14:textId="77777777" w:rsidR="00357C3A" w:rsidRPr="00BC5821" w:rsidRDefault="00357C3A" w:rsidP="003E72EA">
            <w:pPr>
              <w:pStyle w:val="TAL"/>
            </w:pPr>
            <w:r w:rsidRPr="00BC5821">
              <w:t>TS29175_Nimsas_SessionEventControl.yaml</w:t>
            </w:r>
          </w:p>
        </w:tc>
        <w:tc>
          <w:tcPr>
            <w:tcW w:w="964" w:type="dxa"/>
            <w:shd w:val="clear" w:color="auto" w:fill="auto"/>
          </w:tcPr>
          <w:p w14:paraId="186A9B6F" w14:textId="77777777" w:rsidR="00357C3A" w:rsidRPr="00BC5821" w:rsidRDefault="00357C3A" w:rsidP="003E72EA">
            <w:pPr>
              <w:pStyle w:val="TAL"/>
            </w:pPr>
            <w:proofErr w:type="spellStart"/>
            <w:r w:rsidRPr="00BC5821">
              <w:t>nimsas</w:t>
            </w:r>
            <w:proofErr w:type="spellEnd"/>
            <w:r w:rsidRPr="00BC5821">
              <w:t>-sec</w:t>
            </w:r>
          </w:p>
        </w:tc>
        <w:tc>
          <w:tcPr>
            <w:tcW w:w="765" w:type="dxa"/>
            <w:shd w:val="clear" w:color="auto" w:fill="auto"/>
          </w:tcPr>
          <w:p w14:paraId="4CD9BA27" w14:textId="77777777" w:rsidR="00357C3A" w:rsidRPr="00B910B8" w:rsidRDefault="00357C3A" w:rsidP="003E72EA">
            <w:pPr>
              <w:pStyle w:val="TAL"/>
            </w:pPr>
            <w:r w:rsidRPr="008B7FDE">
              <w:t>A.2</w:t>
            </w:r>
          </w:p>
        </w:tc>
      </w:tr>
      <w:tr w:rsidR="00357C3A" w:rsidRPr="00BC5821" w14:paraId="23A94CBA" w14:textId="77777777" w:rsidTr="00E1744F">
        <w:tc>
          <w:tcPr>
            <w:tcW w:w="2405" w:type="dxa"/>
            <w:shd w:val="clear" w:color="auto" w:fill="auto"/>
          </w:tcPr>
          <w:p w14:paraId="15B92DAC" w14:textId="77777777" w:rsidR="00357C3A" w:rsidRPr="00BC5821" w:rsidRDefault="00357C3A" w:rsidP="003E72EA">
            <w:pPr>
              <w:pStyle w:val="TAL"/>
            </w:pPr>
            <w:proofErr w:type="spellStart"/>
            <w:r w:rsidRPr="00BC5821">
              <w:t>Nimsas_MediaControl</w:t>
            </w:r>
            <w:proofErr w:type="spellEnd"/>
          </w:p>
        </w:tc>
        <w:tc>
          <w:tcPr>
            <w:tcW w:w="719" w:type="dxa"/>
            <w:shd w:val="clear" w:color="auto" w:fill="auto"/>
          </w:tcPr>
          <w:p w14:paraId="7C19E564" w14:textId="77777777" w:rsidR="00357C3A" w:rsidRPr="00BC5821" w:rsidRDefault="00357C3A" w:rsidP="003E72EA">
            <w:pPr>
              <w:pStyle w:val="TAL"/>
            </w:pPr>
            <w:r w:rsidRPr="00BC5821">
              <w:t>6.2</w:t>
            </w:r>
          </w:p>
        </w:tc>
        <w:tc>
          <w:tcPr>
            <w:tcW w:w="1974" w:type="dxa"/>
            <w:shd w:val="clear" w:color="auto" w:fill="auto"/>
          </w:tcPr>
          <w:p w14:paraId="0882193B" w14:textId="77777777" w:rsidR="00357C3A" w:rsidRPr="00BC5821" w:rsidRDefault="00357C3A" w:rsidP="003E72EA">
            <w:pPr>
              <w:pStyle w:val="TAL"/>
            </w:pPr>
            <w:r w:rsidRPr="00BC5821">
              <w:t xml:space="preserve">IMS AS </w:t>
            </w:r>
            <w:proofErr w:type="spellStart"/>
            <w:r w:rsidRPr="00BC5821">
              <w:t>MediaControl</w:t>
            </w:r>
            <w:proofErr w:type="spellEnd"/>
            <w:r w:rsidRPr="00BC5821">
              <w:t xml:space="preserve"> Service</w:t>
            </w:r>
          </w:p>
        </w:tc>
        <w:tc>
          <w:tcPr>
            <w:tcW w:w="2804" w:type="dxa"/>
            <w:shd w:val="clear" w:color="auto" w:fill="auto"/>
          </w:tcPr>
          <w:p w14:paraId="020E8F21" w14:textId="77777777" w:rsidR="00357C3A" w:rsidRPr="00BC5821" w:rsidRDefault="00357C3A" w:rsidP="003E72EA">
            <w:pPr>
              <w:pStyle w:val="TAL"/>
            </w:pPr>
            <w:r w:rsidRPr="00BC5821">
              <w:t>TS29175_Nimsas_MediaControl.yaml</w:t>
            </w:r>
          </w:p>
        </w:tc>
        <w:tc>
          <w:tcPr>
            <w:tcW w:w="964" w:type="dxa"/>
            <w:shd w:val="clear" w:color="auto" w:fill="auto"/>
          </w:tcPr>
          <w:p w14:paraId="03959C4A" w14:textId="77777777" w:rsidR="00357C3A" w:rsidRPr="00BC5821" w:rsidRDefault="00357C3A" w:rsidP="003E72EA">
            <w:pPr>
              <w:pStyle w:val="TAL"/>
            </w:pPr>
            <w:proofErr w:type="spellStart"/>
            <w:r w:rsidRPr="00BC5821">
              <w:t>nimsas</w:t>
            </w:r>
            <w:proofErr w:type="spellEnd"/>
            <w:r w:rsidRPr="00BC5821">
              <w:t>-mc</w:t>
            </w:r>
          </w:p>
        </w:tc>
        <w:tc>
          <w:tcPr>
            <w:tcW w:w="765" w:type="dxa"/>
            <w:shd w:val="clear" w:color="auto" w:fill="auto"/>
          </w:tcPr>
          <w:p w14:paraId="1D997850" w14:textId="77777777" w:rsidR="00357C3A" w:rsidRPr="008B7FDE" w:rsidRDefault="00357C3A" w:rsidP="003E72EA">
            <w:pPr>
              <w:pStyle w:val="TAL"/>
            </w:pPr>
            <w:r w:rsidRPr="008B7FDE">
              <w:t>A.3</w:t>
            </w:r>
          </w:p>
        </w:tc>
      </w:tr>
      <w:tr w:rsidR="000E49D2" w:rsidRPr="00BC5821" w14:paraId="42EF94CA" w14:textId="77777777" w:rsidTr="00E1744F">
        <w:trPr>
          <w:ins w:id="49" w:author="Rong" w:date="2024-11-04T14:45:00Z"/>
        </w:trPr>
        <w:tc>
          <w:tcPr>
            <w:tcW w:w="2405" w:type="dxa"/>
            <w:shd w:val="clear" w:color="auto" w:fill="auto"/>
          </w:tcPr>
          <w:p w14:paraId="65A79725" w14:textId="31E87CE1" w:rsidR="000E49D2" w:rsidRPr="00BC5821" w:rsidRDefault="000E49D2" w:rsidP="003E72EA">
            <w:pPr>
              <w:pStyle w:val="TAL"/>
              <w:rPr>
                <w:ins w:id="50" w:author="Rong" w:date="2024-11-04T14:45:00Z" w16du:dateUtc="2024-11-04T06:45:00Z"/>
                <w:lang w:eastAsia="zh-CN"/>
              </w:rPr>
            </w:pPr>
            <w:proofErr w:type="spellStart"/>
            <w:ins w:id="51" w:author="Rong" w:date="2024-11-04T14:45:00Z" w16du:dateUtc="2024-11-04T06:45:00Z">
              <w:r>
                <w:rPr>
                  <w:rFonts w:hint="eastAsia"/>
                  <w:lang w:eastAsia="zh-CN"/>
                </w:rPr>
                <w:t>Nimsas</w:t>
              </w:r>
            </w:ins>
            <w:ins w:id="52" w:author="Rong" w:date="2024-11-04T14:46:00Z" w16du:dateUtc="2024-11-04T06:46:00Z">
              <w:r>
                <w:rPr>
                  <w:rFonts w:hint="eastAsia"/>
                  <w:lang w:eastAsia="zh-CN"/>
                </w:rPr>
                <w:t>_EventExposure</w:t>
              </w:r>
            </w:ins>
            <w:proofErr w:type="spellEnd"/>
          </w:p>
        </w:tc>
        <w:tc>
          <w:tcPr>
            <w:tcW w:w="719" w:type="dxa"/>
            <w:shd w:val="clear" w:color="auto" w:fill="auto"/>
          </w:tcPr>
          <w:p w14:paraId="695E4380" w14:textId="2ECC9FDF" w:rsidR="000E49D2" w:rsidRPr="00BC5821" w:rsidRDefault="000E49D2" w:rsidP="003E72EA">
            <w:pPr>
              <w:pStyle w:val="TAL"/>
              <w:rPr>
                <w:ins w:id="53" w:author="Rong" w:date="2024-11-04T14:45:00Z" w16du:dateUtc="2024-11-04T06:45:00Z"/>
                <w:lang w:eastAsia="zh-CN"/>
              </w:rPr>
            </w:pPr>
            <w:ins w:id="54" w:author="Rong" w:date="2024-11-04T14:46:00Z" w16du:dateUtc="2024-11-04T06:46:00Z">
              <w:r>
                <w:rPr>
                  <w:rFonts w:hint="eastAsia"/>
                  <w:lang w:eastAsia="zh-CN"/>
                </w:rPr>
                <w:t>6.</w:t>
              </w:r>
              <w:r w:rsidRPr="00214655">
                <w:rPr>
                  <w:rFonts w:hint="eastAsia"/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1974" w:type="dxa"/>
            <w:shd w:val="clear" w:color="auto" w:fill="auto"/>
          </w:tcPr>
          <w:p w14:paraId="60507644" w14:textId="55266F46" w:rsidR="000E49D2" w:rsidRPr="00BC5821" w:rsidRDefault="00214655" w:rsidP="003E72EA">
            <w:pPr>
              <w:pStyle w:val="TAL"/>
              <w:rPr>
                <w:ins w:id="55" w:author="Rong" w:date="2024-11-04T14:45:00Z" w16du:dateUtc="2024-11-04T06:45:00Z"/>
                <w:lang w:eastAsia="zh-CN"/>
              </w:rPr>
            </w:pPr>
            <w:ins w:id="56" w:author="Rong" w:date="2024-11-04T14:46:00Z" w16du:dateUtc="2024-11-04T06:46:00Z">
              <w:r>
                <w:rPr>
                  <w:rFonts w:hint="eastAsia"/>
                  <w:lang w:eastAsia="zh-CN"/>
                </w:rPr>
                <w:t xml:space="preserve">IMS AS </w:t>
              </w:r>
              <w:proofErr w:type="spellStart"/>
              <w:r>
                <w:rPr>
                  <w:rFonts w:hint="eastAsia"/>
                  <w:lang w:eastAsia="zh-CN"/>
                </w:rPr>
                <w:t>EventExposure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Service</w:t>
              </w:r>
            </w:ins>
          </w:p>
        </w:tc>
        <w:tc>
          <w:tcPr>
            <w:tcW w:w="2804" w:type="dxa"/>
            <w:shd w:val="clear" w:color="auto" w:fill="auto"/>
          </w:tcPr>
          <w:p w14:paraId="09D5F6B5" w14:textId="039CCF85" w:rsidR="000E49D2" w:rsidRPr="00BC5821" w:rsidRDefault="00214655" w:rsidP="003E72EA">
            <w:pPr>
              <w:pStyle w:val="TAL"/>
              <w:rPr>
                <w:ins w:id="57" w:author="Rong" w:date="2024-11-04T14:45:00Z" w16du:dateUtc="2024-11-04T06:45:00Z"/>
                <w:lang w:eastAsia="zh-CN"/>
              </w:rPr>
            </w:pPr>
            <w:ins w:id="58" w:author="Rong" w:date="2024-11-04T14:46:00Z" w16du:dateUtc="2024-11-04T06:46:00Z">
              <w:r>
                <w:rPr>
                  <w:rFonts w:hint="eastAsia"/>
                  <w:lang w:eastAsia="zh-CN"/>
                </w:rPr>
                <w:t>TS29.175_Nimsas_</w:t>
              </w:r>
            </w:ins>
            <w:ins w:id="59" w:author="Rong" w:date="2024-11-04T14:47:00Z" w16du:dateUtc="2024-11-04T06:47:00Z">
              <w:r>
                <w:rPr>
                  <w:rFonts w:hint="eastAsia"/>
                  <w:lang w:eastAsia="zh-CN"/>
                </w:rPr>
                <w:t>EventExposure.yaml</w:t>
              </w:r>
            </w:ins>
          </w:p>
        </w:tc>
        <w:tc>
          <w:tcPr>
            <w:tcW w:w="964" w:type="dxa"/>
            <w:shd w:val="clear" w:color="auto" w:fill="auto"/>
          </w:tcPr>
          <w:p w14:paraId="706635B9" w14:textId="15E937D7" w:rsidR="000E49D2" w:rsidRPr="00BC5821" w:rsidRDefault="00214655" w:rsidP="003E72EA">
            <w:pPr>
              <w:pStyle w:val="TAL"/>
              <w:rPr>
                <w:ins w:id="60" w:author="Rong" w:date="2024-11-04T14:45:00Z" w16du:dateUtc="2024-11-04T06:45:00Z"/>
                <w:lang w:eastAsia="zh-CN"/>
              </w:rPr>
            </w:pPr>
            <w:proofErr w:type="spellStart"/>
            <w:ins w:id="61" w:author="Rong" w:date="2024-11-04T14:47:00Z" w16du:dateUtc="2024-11-04T06:47:00Z"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imsas-ee</w:t>
              </w:r>
            </w:ins>
            <w:proofErr w:type="spellEnd"/>
          </w:p>
        </w:tc>
        <w:tc>
          <w:tcPr>
            <w:tcW w:w="765" w:type="dxa"/>
            <w:shd w:val="clear" w:color="auto" w:fill="auto"/>
          </w:tcPr>
          <w:p w14:paraId="1C27EE59" w14:textId="20C2AEA6" w:rsidR="000E49D2" w:rsidRPr="008B7FDE" w:rsidRDefault="00214655" w:rsidP="003E72EA">
            <w:pPr>
              <w:pStyle w:val="TAL"/>
              <w:rPr>
                <w:ins w:id="62" w:author="Rong" w:date="2024-11-04T14:45:00Z" w16du:dateUtc="2024-11-04T06:45:00Z"/>
                <w:lang w:eastAsia="zh-CN"/>
              </w:rPr>
            </w:pPr>
            <w:proofErr w:type="spellStart"/>
            <w:ins w:id="63" w:author="Rong" w:date="2024-11-04T14:47:00Z" w16du:dateUtc="2024-11-04T06:47:00Z">
              <w:r>
                <w:rPr>
                  <w:rFonts w:hint="eastAsia"/>
                  <w:lang w:eastAsia="zh-CN"/>
                </w:rPr>
                <w:t>A.</w:t>
              </w:r>
              <w:r w:rsidRPr="00214655">
                <w:rPr>
                  <w:rFonts w:hint="eastAsia"/>
                  <w:highlight w:val="yellow"/>
                  <w:lang w:eastAsia="zh-CN"/>
                </w:rPr>
                <w:t>x</w:t>
              </w:r>
            </w:ins>
            <w:proofErr w:type="spellEnd"/>
          </w:p>
        </w:tc>
      </w:tr>
    </w:tbl>
    <w:p w14:paraId="0646BFE8" w14:textId="77777777" w:rsidR="00E1744F" w:rsidRDefault="00E1744F" w:rsidP="00E1744F">
      <w:pPr>
        <w:rPr>
          <w:lang w:val="en-US"/>
        </w:rPr>
      </w:pPr>
    </w:p>
    <w:p w14:paraId="633CE911" w14:textId="77777777" w:rsidR="00E1744F" w:rsidRPr="006B5418" w:rsidRDefault="00E1744F" w:rsidP="00E174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2FC34BA" w14:textId="2B0840C1" w:rsidR="00E1744F" w:rsidRPr="009E4880" w:rsidRDefault="00E1744F" w:rsidP="00E1744F">
      <w:pPr>
        <w:pStyle w:val="2"/>
        <w:rPr>
          <w:ins w:id="64" w:author="Rong" w:date="2024-11-04T15:27:00Z" w16du:dateUtc="2024-11-04T07:27:00Z"/>
        </w:rPr>
      </w:pPr>
      <w:bookmarkStart w:id="65" w:name="_Toc177461423"/>
      <w:bookmarkStart w:id="66" w:name="_Toc35971385"/>
      <w:bookmarkStart w:id="67" w:name="_Toc510696593"/>
      <w:ins w:id="68" w:author="Rong" w:date="2024-11-04T15:27:00Z" w16du:dateUtc="2024-11-04T07:27:00Z">
        <w:r w:rsidRPr="009E4880">
          <w:t>5.</w:t>
        </w:r>
        <w:r w:rsidRPr="00395316">
          <w:rPr>
            <w:rFonts w:hint="eastAsia"/>
            <w:highlight w:val="yellow"/>
            <w:lang w:eastAsia="zh-CN"/>
          </w:rPr>
          <w:t>x</w:t>
        </w:r>
        <w:r w:rsidRPr="009E4880">
          <w:tab/>
        </w:r>
        <w:proofErr w:type="spellStart"/>
        <w:r w:rsidRPr="009E4880">
          <w:t>Nimsas_</w:t>
        </w:r>
        <w:r>
          <w:rPr>
            <w:rFonts w:hint="eastAsia"/>
            <w:lang w:eastAsia="zh-CN"/>
          </w:rPr>
          <w:t>EventExposure</w:t>
        </w:r>
        <w:proofErr w:type="spellEnd"/>
        <w:r w:rsidRPr="009E4880">
          <w:t xml:space="preserve"> Service</w:t>
        </w:r>
        <w:bookmarkEnd w:id="65"/>
      </w:ins>
    </w:p>
    <w:p w14:paraId="507FB563" w14:textId="77777777" w:rsidR="00E1744F" w:rsidRPr="009E4880" w:rsidRDefault="00E1744F" w:rsidP="00E1744F">
      <w:pPr>
        <w:pStyle w:val="3"/>
        <w:rPr>
          <w:ins w:id="69" w:author="Rong" w:date="2024-11-04T15:27:00Z" w16du:dateUtc="2024-11-04T07:27:00Z"/>
        </w:rPr>
      </w:pPr>
      <w:bookmarkStart w:id="70" w:name="_Toc177461424"/>
      <w:ins w:id="71" w:author="Rong" w:date="2024-11-04T15:27:00Z" w16du:dateUtc="2024-11-04T07:27:00Z">
        <w:r w:rsidRPr="009E4880">
          <w:t>5.</w:t>
        </w:r>
        <w:r w:rsidRPr="006C72B0">
          <w:rPr>
            <w:rFonts w:hint="eastAsia"/>
            <w:highlight w:val="yellow"/>
            <w:lang w:eastAsia="zh-CN"/>
          </w:rPr>
          <w:t>x</w:t>
        </w:r>
        <w:r w:rsidRPr="009E4880">
          <w:t>.1</w:t>
        </w:r>
        <w:r w:rsidRPr="009E4880">
          <w:tab/>
          <w:t>Service Description</w:t>
        </w:r>
        <w:bookmarkEnd w:id="70"/>
      </w:ins>
    </w:p>
    <w:p w14:paraId="4E5E6D82" w14:textId="0B78CDEF" w:rsidR="00E1744F" w:rsidRDefault="00E1744F" w:rsidP="00E1744F">
      <w:pPr>
        <w:rPr>
          <w:ins w:id="72" w:author="Rong" w:date="2024-11-04T15:33:00Z" w16du:dateUtc="2024-11-04T07:33:00Z"/>
        </w:rPr>
      </w:pPr>
      <w:ins w:id="73" w:author="Rong" w:date="2024-11-04T15:27:00Z" w16du:dateUtc="2024-11-04T07:27:00Z">
        <w:r w:rsidRPr="00B910B8">
          <w:t xml:space="preserve">The </w:t>
        </w:r>
        <w:proofErr w:type="spellStart"/>
        <w:r w:rsidRPr="00B910B8">
          <w:t>Nimsas_</w:t>
        </w:r>
        <w:r>
          <w:rPr>
            <w:rFonts w:hint="eastAsia"/>
            <w:lang w:eastAsia="zh-CN"/>
          </w:rPr>
          <w:t>Ev</w:t>
        </w:r>
      </w:ins>
      <w:ins w:id="74" w:author="Rong" w:date="2024-11-04T15:28:00Z" w16du:dateUtc="2024-11-04T07:28:00Z">
        <w:r>
          <w:rPr>
            <w:rFonts w:hint="eastAsia"/>
            <w:lang w:eastAsia="zh-CN"/>
          </w:rPr>
          <w:t>entExposure</w:t>
        </w:r>
      </w:ins>
      <w:proofErr w:type="spellEnd"/>
      <w:ins w:id="75" w:author="Rong" w:date="2024-11-04T15:27:00Z" w16du:dateUtc="2024-11-04T07:27:00Z">
        <w:r w:rsidRPr="00395316">
          <w:t xml:space="preserve"> </w:t>
        </w:r>
        <w:r w:rsidRPr="00B910B8">
          <w:t xml:space="preserve">service </w:t>
        </w:r>
        <w:r>
          <w:t xml:space="preserve">enables </w:t>
        </w:r>
      </w:ins>
      <w:ins w:id="76" w:author="Rong" w:date="2024-11-04T15:28:00Z" w16du:dateUtc="2024-11-04T07:28:00Z">
        <w:r>
          <w:rPr>
            <w:rFonts w:hint="eastAsia"/>
            <w:lang w:eastAsia="zh-CN"/>
          </w:rPr>
          <w:t xml:space="preserve">the service consumer to </w:t>
        </w:r>
      </w:ins>
      <w:ins w:id="77" w:author="Rong" w:date="2024-11-04T15:29:00Z" w16du:dateUtc="2024-11-04T07:29:00Z">
        <w:r>
          <w:rPr>
            <w:rFonts w:hint="eastAsia"/>
            <w:lang w:eastAsia="zh-CN"/>
          </w:rPr>
          <w:t>subscribe to the subscription related events</w:t>
        </w:r>
      </w:ins>
      <w:ins w:id="78" w:author="Rong" w:date="2024-11-04T15:33:00Z" w16du:dateUtc="2024-11-04T07:33:00Z">
        <w:r w:rsidR="00065CF0">
          <w:rPr>
            <w:rFonts w:hint="eastAsia"/>
            <w:lang w:eastAsia="zh-CN"/>
          </w:rPr>
          <w:t xml:space="preserve"> </w:t>
        </w:r>
      </w:ins>
      <w:ins w:id="79" w:author="Rong" w:date="2024-11-04T15:36:00Z" w16du:dateUtc="2024-11-04T07:36:00Z">
        <w:r w:rsidR="00065CF0">
          <w:rPr>
            <w:rFonts w:hint="eastAsia"/>
            <w:lang w:eastAsia="zh-CN"/>
          </w:rPr>
          <w:t xml:space="preserve">via HSS </w:t>
        </w:r>
      </w:ins>
      <w:ins w:id="80" w:author="Rong" w:date="2024-11-04T15:33:00Z" w16du:dateUtc="2024-11-04T07:33:00Z">
        <w:r w:rsidR="00065CF0">
          <w:rPr>
            <w:rFonts w:hint="eastAsia"/>
            <w:lang w:eastAsia="zh-CN"/>
          </w:rPr>
          <w:t>and</w:t>
        </w:r>
      </w:ins>
      <w:ins w:id="81" w:author="Rong" w:date="2024-11-04T15:29:00Z" w16du:dateUtc="2024-11-04T07:29:00Z"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and</w:t>
        </w:r>
        <w:proofErr w:type="spellEnd"/>
        <w:r>
          <w:rPr>
            <w:rFonts w:hint="eastAsia"/>
            <w:lang w:eastAsia="zh-CN"/>
          </w:rPr>
          <w:t xml:space="preserve"> to be </w:t>
        </w:r>
      </w:ins>
      <w:ins w:id="82" w:author="Rong" w:date="2024-11-04T15:34:00Z" w16du:dateUtc="2024-11-04T07:34:00Z">
        <w:r w:rsidR="00065CF0">
          <w:rPr>
            <w:rFonts w:hint="eastAsia"/>
            <w:lang w:eastAsia="zh-CN"/>
          </w:rPr>
          <w:t xml:space="preserve">directly </w:t>
        </w:r>
      </w:ins>
      <w:ins w:id="83" w:author="Rong" w:date="2024-11-04T15:28:00Z" w16du:dateUtc="2024-11-04T07:28:00Z">
        <w:r>
          <w:rPr>
            <w:rFonts w:hint="eastAsia"/>
            <w:lang w:eastAsia="zh-CN"/>
          </w:rPr>
          <w:t xml:space="preserve">notified about the </w:t>
        </w:r>
      </w:ins>
      <w:ins w:id="84" w:author="Rong" w:date="2024-11-04T15:30:00Z" w16du:dateUtc="2024-11-04T07:30:00Z">
        <w:r>
          <w:rPr>
            <w:rFonts w:hint="eastAsia"/>
            <w:lang w:eastAsia="zh-CN"/>
          </w:rPr>
          <w:t xml:space="preserve">subscribed </w:t>
        </w:r>
      </w:ins>
      <w:ins w:id="85" w:author="Rong" w:date="2024-11-04T15:28:00Z" w16du:dateUtc="2024-11-04T07:28:00Z">
        <w:r>
          <w:rPr>
            <w:noProof/>
            <w:lang w:eastAsia="zh-CN"/>
          </w:rPr>
          <w:t>events</w:t>
        </w:r>
        <w:r>
          <w:rPr>
            <w:rFonts w:hint="eastAsia"/>
            <w:noProof/>
            <w:lang w:eastAsia="zh-CN"/>
          </w:rPr>
          <w:t xml:space="preserve"> take part in IMS AS</w:t>
        </w:r>
      </w:ins>
      <w:ins w:id="86" w:author="Rong" w:date="2024-11-04T15:30:00Z" w16du:dateUtc="2024-11-04T07:30:00Z">
        <w:r>
          <w:rPr>
            <w:rFonts w:hint="eastAsia"/>
            <w:noProof/>
            <w:lang w:eastAsia="zh-CN"/>
          </w:rPr>
          <w:t xml:space="preserve"> (</w:t>
        </w:r>
      </w:ins>
      <w:ins w:id="87" w:author="Rong" w:date="2024-11-04T15:31:00Z" w16du:dateUtc="2024-11-04T07:31:00Z">
        <w:r>
          <w:rPr>
            <w:rFonts w:hint="eastAsia"/>
            <w:noProof/>
            <w:lang w:eastAsia="zh-CN"/>
          </w:rPr>
          <w:t>see 3</w:t>
        </w:r>
        <w:r w:rsidRPr="00B3056F">
          <w:t>GPP TS 23.</w:t>
        </w:r>
      </w:ins>
      <w:ins w:id="88" w:author="Rong" w:date="2024-11-04T15:32:00Z" w16du:dateUtc="2024-11-04T07:32:00Z">
        <w:r>
          <w:rPr>
            <w:rFonts w:hint="eastAsia"/>
            <w:lang w:eastAsia="zh-CN"/>
          </w:rPr>
          <w:t>228</w:t>
        </w:r>
      </w:ins>
      <w:ins w:id="89" w:author="Rong" w:date="2024-11-04T15:31:00Z" w16du:dateUtc="2024-11-04T07:31:00Z">
        <w:r w:rsidRPr="00B3056F">
          <w:t> [</w:t>
        </w:r>
      </w:ins>
      <w:ins w:id="90" w:author="Rong" w:date="2024-11-04T15:32:00Z" w16du:dateUtc="2024-11-04T07:32:00Z">
        <w:r>
          <w:rPr>
            <w:rFonts w:hint="eastAsia"/>
            <w:lang w:eastAsia="zh-CN"/>
          </w:rPr>
          <w:t>14</w:t>
        </w:r>
      </w:ins>
      <w:ins w:id="91" w:author="Rong" w:date="2024-11-04T15:31:00Z" w16du:dateUtc="2024-11-04T07:31:00Z">
        <w:r w:rsidRPr="00B3056F">
          <w:t>]</w:t>
        </w:r>
      </w:ins>
      <w:ins w:id="92" w:author="Rong" w:date="2024-11-04T15:30:00Z" w16du:dateUtc="2024-11-04T07:30:00Z">
        <w:r>
          <w:rPr>
            <w:rFonts w:hint="eastAsia"/>
            <w:noProof/>
            <w:lang w:eastAsia="zh-CN"/>
          </w:rPr>
          <w:t>)</w:t>
        </w:r>
      </w:ins>
      <w:ins w:id="93" w:author="Rong" w:date="2024-11-04T15:27:00Z" w16du:dateUtc="2024-11-04T07:27:00Z">
        <w:r w:rsidRPr="00B910B8">
          <w:t>.</w:t>
        </w:r>
      </w:ins>
    </w:p>
    <w:p w14:paraId="2CCC2BC7" w14:textId="51B4A6BC" w:rsidR="00065CF0" w:rsidRPr="00B910B8" w:rsidRDefault="00065CF0" w:rsidP="00E1744F">
      <w:pPr>
        <w:rPr>
          <w:ins w:id="94" w:author="Rong" w:date="2024-11-04T15:27:00Z" w16du:dateUtc="2024-11-04T07:27:00Z"/>
        </w:rPr>
      </w:pPr>
      <w:ins w:id="95" w:author="Rong" w:date="2024-11-04T15:36:00Z" w16du:dateUtc="2024-11-04T07:36:00Z">
        <w:r w:rsidRPr="00B910B8">
          <w:t xml:space="preserve">The </w:t>
        </w:r>
        <w:proofErr w:type="spellStart"/>
        <w:r w:rsidRPr="00B910B8">
          <w:t>Nimsas_</w:t>
        </w:r>
        <w:r>
          <w:rPr>
            <w:rFonts w:hint="eastAsia"/>
            <w:lang w:eastAsia="zh-CN"/>
          </w:rPr>
          <w:t>EventExposure</w:t>
        </w:r>
        <w:proofErr w:type="spellEnd"/>
        <w:r w:rsidRPr="00395316">
          <w:t xml:space="preserve"> </w:t>
        </w:r>
        <w:r w:rsidRPr="00B910B8">
          <w:t xml:space="preserve">service </w:t>
        </w:r>
        <w:r>
          <w:t xml:space="preserve">enables </w:t>
        </w:r>
        <w:r>
          <w:rPr>
            <w:rFonts w:hint="eastAsia"/>
            <w:lang w:eastAsia="zh-CN"/>
          </w:rPr>
          <w:t>the service consumer</w:t>
        </w:r>
      </w:ins>
      <w:ins w:id="96" w:author="Rong" w:date="2024-11-04T15:49:00Z" w16du:dateUtc="2024-11-04T07:49:00Z">
        <w:r w:rsidR="007C29B3">
          <w:rPr>
            <w:rFonts w:hint="eastAsia"/>
            <w:lang w:eastAsia="zh-CN"/>
          </w:rPr>
          <w:t xml:space="preserve"> </w:t>
        </w:r>
      </w:ins>
      <w:ins w:id="97" w:author="Rong" w:date="2024-11-04T15:36:00Z" w16du:dateUtc="2024-11-04T07:36:00Z">
        <w:r>
          <w:rPr>
            <w:rFonts w:hint="eastAsia"/>
            <w:lang w:eastAsia="zh-CN"/>
          </w:rPr>
          <w:t xml:space="preserve">to subscribe to the non-subscription related events directly and </w:t>
        </w:r>
        <w:proofErr w:type="spellStart"/>
        <w:r>
          <w:rPr>
            <w:rFonts w:hint="eastAsia"/>
            <w:lang w:eastAsia="zh-CN"/>
          </w:rPr>
          <w:t>and</w:t>
        </w:r>
        <w:proofErr w:type="spellEnd"/>
        <w:r>
          <w:rPr>
            <w:rFonts w:hint="eastAsia"/>
            <w:lang w:eastAsia="zh-CN"/>
          </w:rPr>
          <w:t xml:space="preserve"> to be notified about the subscribed </w:t>
        </w:r>
        <w:r>
          <w:rPr>
            <w:noProof/>
            <w:lang w:eastAsia="zh-CN"/>
          </w:rPr>
          <w:t>events</w:t>
        </w:r>
        <w:r>
          <w:rPr>
            <w:rFonts w:hint="eastAsia"/>
            <w:noProof/>
            <w:lang w:eastAsia="zh-CN"/>
          </w:rPr>
          <w:t xml:space="preserve"> take part in IMS AS (see 3</w:t>
        </w:r>
        <w:r w:rsidRPr="00B3056F">
          <w:t>GPP TS 23.</w:t>
        </w:r>
        <w:r>
          <w:rPr>
            <w:rFonts w:hint="eastAsia"/>
            <w:lang w:eastAsia="zh-CN"/>
          </w:rPr>
          <w:t>228</w:t>
        </w:r>
        <w:r w:rsidRPr="00B3056F">
          <w:t> [</w:t>
        </w:r>
        <w:r>
          <w:rPr>
            <w:rFonts w:hint="eastAsia"/>
            <w:lang w:eastAsia="zh-CN"/>
          </w:rPr>
          <w:t>14</w:t>
        </w:r>
        <w:r w:rsidRPr="00B3056F">
          <w:t>]</w:t>
        </w:r>
        <w:r>
          <w:rPr>
            <w:rFonts w:hint="eastAsia"/>
            <w:noProof/>
            <w:lang w:eastAsia="zh-CN"/>
          </w:rPr>
          <w:t>)</w:t>
        </w:r>
        <w:r w:rsidRPr="00B910B8">
          <w:t>.</w:t>
        </w:r>
      </w:ins>
    </w:p>
    <w:p w14:paraId="179BE633" w14:textId="77777777" w:rsidR="00E1744F" w:rsidRPr="009E4880" w:rsidRDefault="00E1744F" w:rsidP="00E1744F">
      <w:pPr>
        <w:pStyle w:val="3"/>
        <w:rPr>
          <w:ins w:id="98" w:author="Rong" w:date="2024-11-04T15:27:00Z" w16du:dateUtc="2024-11-04T07:27:00Z"/>
        </w:rPr>
      </w:pPr>
      <w:bookmarkStart w:id="99" w:name="_Toc177461425"/>
      <w:ins w:id="100" w:author="Rong" w:date="2024-11-04T15:27:00Z" w16du:dateUtc="2024-11-04T07:27:00Z">
        <w:r w:rsidRPr="009E4880">
          <w:t>5.</w:t>
        </w:r>
        <w:r w:rsidRPr="006C72B0">
          <w:rPr>
            <w:rFonts w:hint="eastAsia"/>
            <w:highlight w:val="yellow"/>
            <w:lang w:eastAsia="zh-CN"/>
          </w:rPr>
          <w:t>x</w:t>
        </w:r>
        <w:r w:rsidRPr="009E4880">
          <w:t>.2</w:t>
        </w:r>
        <w:r w:rsidRPr="009E4880">
          <w:tab/>
          <w:t>Service Operations</w:t>
        </w:r>
        <w:bookmarkEnd w:id="99"/>
      </w:ins>
    </w:p>
    <w:p w14:paraId="52DB016D" w14:textId="77777777" w:rsidR="00E1744F" w:rsidRPr="009E4880" w:rsidRDefault="00E1744F" w:rsidP="00E1744F">
      <w:pPr>
        <w:pStyle w:val="4"/>
        <w:rPr>
          <w:ins w:id="101" w:author="Rong" w:date="2024-11-04T15:27:00Z" w16du:dateUtc="2024-11-04T07:27:00Z"/>
        </w:rPr>
      </w:pPr>
      <w:bookmarkStart w:id="102" w:name="_Toc177461426"/>
      <w:ins w:id="103" w:author="Rong" w:date="2024-11-04T15:27:00Z" w16du:dateUtc="2024-11-04T07:27:00Z">
        <w:r w:rsidRPr="009E4880">
          <w:t>5.</w:t>
        </w:r>
        <w:r w:rsidRPr="006C72B0">
          <w:rPr>
            <w:rFonts w:hint="eastAsia"/>
            <w:highlight w:val="yellow"/>
            <w:lang w:eastAsia="zh-CN"/>
          </w:rPr>
          <w:t>x</w:t>
        </w:r>
        <w:r w:rsidRPr="009E4880">
          <w:t>.2.1</w:t>
        </w:r>
        <w:r w:rsidRPr="009E4880">
          <w:tab/>
          <w:t>Introduction</w:t>
        </w:r>
        <w:bookmarkEnd w:id="102"/>
      </w:ins>
    </w:p>
    <w:p w14:paraId="36D296B4" w14:textId="4259F1DD" w:rsidR="00E1744F" w:rsidRPr="00B910B8" w:rsidRDefault="00E1744F" w:rsidP="00E1744F">
      <w:pPr>
        <w:rPr>
          <w:ins w:id="104" w:author="Rong" w:date="2024-11-04T15:27:00Z" w16du:dateUtc="2024-11-04T07:27:00Z"/>
        </w:rPr>
      </w:pPr>
      <w:ins w:id="105" w:author="Rong" w:date="2024-11-04T15:27:00Z" w16du:dateUtc="2024-11-04T07:27:00Z">
        <w:r w:rsidRPr="00B910B8">
          <w:t xml:space="preserve">The </w:t>
        </w:r>
        <w:r>
          <w:rPr>
            <w:rFonts w:hint="eastAsia"/>
            <w:lang w:eastAsia="zh-CN"/>
          </w:rPr>
          <w:t>s</w:t>
        </w:r>
        <w:r w:rsidRPr="00B910B8">
          <w:t xml:space="preserve">ervice operations defined for the </w:t>
        </w:r>
        <w:proofErr w:type="spellStart"/>
        <w:r w:rsidRPr="00B910B8">
          <w:t>Nimsas_</w:t>
        </w:r>
      </w:ins>
      <w:ins w:id="106" w:author="Rong" w:date="2024-11-04T15:37:00Z" w16du:dateUtc="2024-11-04T07:37:00Z">
        <w:r w:rsidR="00FB3E3F">
          <w:rPr>
            <w:rFonts w:hint="eastAsia"/>
            <w:lang w:eastAsia="zh-CN"/>
          </w:rPr>
          <w:t>EventExposure</w:t>
        </w:r>
      </w:ins>
      <w:proofErr w:type="spellEnd"/>
      <w:ins w:id="107" w:author="Rong" w:date="2024-11-04T15:27:00Z" w16du:dateUtc="2024-11-04T07:27:00Z">
        <w:r w:rsidRPr="00B910B8">
          <w:t xml:space="preserve"> service are as follows:</w:t>
        </w:r>
      </w:ins>
    </w:p>
    <w:p w14:paraId="47EC44A4" w14:textId="1B2DCF46" w:rsidR="00E1744F" w:rsidRDefault="00E1744F" w:rsidP="00E1744F">
      <w:pPr>
        <w:pStyle w:val="B1"/>
        <w:rPr>
          <w:ins w:id="108" w:author="Rong" w:date="2024-11-04T15:27:00Z" w16du:dateUtc="2024-11-04T07:27:00Z"/>
        </w:rPr>
      </w:pPr>
      <w:ins w:id="109" w:author="Rong" w:date="2024-11-04T15:27:00Z" w16du:dateUtc="2024-11-04T07:27:00Z">
        <w:r w:rsidRPr="00B910B8">
          <w:t>-</w:t>
        </w:r>
        <w:r w:rsidRPr="00B910B8">
          <w:tab/>
        </w:r>
      </w:ins>
      <w:ins w:id="110" w:author="Rong" w:date="2024-11-04T15:38:00Z" w16du:dateUtc="2024-11-04T07:38:00Z">
        <w:r w:rsidR="00FB3E3F">
          <w:rPr>
            <w:rFonts w:hint="eastAsia"/>
            <w:lang w:eastAsia="zh-CN"/>
          </w:rPr>
          <w:t>Subscribe</w:t>
        </w:r>
      </w:ins>
      <w:ins w:id="111" w:author="Rong" w:date="2024-11-04T15:27:00Z" w16du:dateUtc="2024-11-04T07:27:00Z">
        <w:r w:rsidRPr="00B910B8">
          <w:t>: It allows the</w:t>
        </w:r>
        <w:r w:rsidRPr="00753437">
          <w:t xml:space="preserve"> </w:t>
        </w:r>
        <w:r>
          <w:rPr>
            <w:rFonts w:hint="eastAsia"/>
            <w:lang w:eastAsia="zh-CN"/>
          </w:rPr>
          <w:t xml:space="preserve">NF </w:t>
        </w:r>
        <w:r w:rsidRPr="00753437">
          <w:t>consumer to</w:t>
        </w:r>
      </w:ins>
      <w:ins w:id="112" w:author="Rong" w:date="2024-11-04T15:38:00Z" w16du:dateUtc="2024-11-04T07:38:00Z">
        <w:r w:rsidR="00FB3E3F">
          <w:rPr>
            <w:rFonts w:hint="eastAsia"/>
            <w:lang w:eastAsia="zh-CN"/>
          </w:rPr>
          <w:t xml:space="preserve"> </w:t>
        </w:r>
      </w:ins>
      <w:ins w:id="113" w:author="Rong" w:date="2024-11-04T15:43:00Z" w16du:dateUtc="2024-11-04T07:43:00Z">
        <w:r w:rsidR="00FB3E3F">
          <w:rPr>
            <w:rFonts w:hint="eastAsia"/>
            <w:lang w:eastAsia="zh-CN"/>
          </w:rPr>
          <w:t>subscribes for a specific subscriber related IMS event</w:t>
        </w:r>
      </w:ins>
      <w:ins w:id="114" w:author="Rong" w:date="2024-11-04T15:27:00Z" w16du:dateUtc="2024-11-04T07:27:00Z">
        <w:r w:rsidRPr="00753437">
          <w:t>.</w:t>
        </w:r>
      </w:ins>
    </w:p>
    <w:p w14:paraId="4E122BD5" w14:textId="221EE936" w:rsidR="00E1744F" w:rsidRDefault="00E1744F" w:rsidP="00E1744F">
      <w:pPr>
        <w:pStyle w:val="B1"/>
        <w:rPr>
          <w:ins w:id="115" w:author="Rong" w:date="2024-11-04T15:27:00Z" w16du:dateUtc="2024-11-04T07:27:00Z"/>
          <w:lang w:eastAsia="zh-CN"/>
        </w:rPr>
      </w:pPr>
      <w:ins w:id="116" w:author="Rong" w:date="2024-11-04T15:27:00Z" w16du:dateUtc="2024-11-04T07:27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U</w:t>
        </w:r>
      </w:ins>
      <w:ins w:id="117" w:author="Rong" w:date="2024-11-04T15:38:00Z" w16du:dateUtc="2024-11-04T07:38:00Z">
        <w:r w:rsidR="00FB3E3F">
          <w:rPr>
            <w:rFonts w:hint="eastAsia"/>
            <w:lang w:eastAsia="zh-CN"/>
          </w:rPr>
          <w:t>nsubscribe</w:t>
        </w:r>
      </w:ins>
      <w:ins w:id="118" w:author="Rong" w:date="2024-11-04T15:27:00Z" w16du:dateUtc="2024-11-04T07:27:00Z">
        <w:r>
          <w:rPr>
            <w:rFonts w:hint="eastAsia"/>
            <w:lang w:eastAsia="zh-CN"/>
          </w:rPr>
          <w:t xml:space="preserve">: It allows the </w:t>
        </w:r>
        <w:proofErr w:type="spellStart"/>
        <w:r w:rsidRPr="00F40899">
          <w:rPr>
            <w:lang w:eastAsia="zh-CN"/>
          </w:rPr>
          <w:t>the</w:t>
        </w:r>
        <w:proofErr w:type="spellEnd"/>
        <w:r w:rsidRPr="00F40899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NF </w:t>
        </w:r>
        <w:r w:rsidRPr="00F40899">
          <w:rPr>
            <w:lang w:eastAsia="zh-CN"/>
          </w:rPr>
          <w:t>consumer to modify the</w:t>
        </w:r>
      </w:ins>
      <w:ins w:id="119" w:author="Rong" w:date="2024-11-04T15:44:00Z" w16du:dateUtc="2024-11-04T07:44:00Z">
        <w:r w:rsidR="00FB3E3F">
          <w:rPr>
            <w:rFonts w:hint="eastAsia"/>
            <w:lang w:eastAsia="zh-CN"/>
          </w:rPr>
          <w:t xml:space="preserve"> subscription for a specific subscriber or non-subscriber related event</w:t>
        </w:r>
      </w:ins>
      <w:ins w:id="120" w:author="Rong" w:date="2024-11-04T15:27:00Z" w16du:dateUtc="2024-11-04T07:27:00Z">
        <w:r>
          <w:rPr>
            <w:rFonts w:hint="eastAsia"/>
            <w:lang w:eastAsia="zh-CN"/>
          </w:rPr>
          <w:t>.</w:t>
        </w:r>
      </w:ins>
    </w:p>
    <w:p w14:paraId="2A286591" w14:textId="7CC051A9" w:rsidR="00E1744F" w:rsidRPr="00F40899" w:rsidRDefault="00E1744F" w:rsidP="00E1744F">
      <w:pPr>
        <w:pStyle w:val="B1"/>
        <w:rPr>
          <w:ins w:id="121" w:author="Rong" w:date="2024-11-04T15:27:00Z" w16du:dateUtc="2024-11-04T07:27:00Z"/>
          <w:lang w:eastAsia="zh-CN"/>
        </w:rPr>
      </w:pPr>
      <w:ins w:id="122" w:author="Rong" w:date="2024-11-04T15:27:00Z" w16du:dateUtc="2024-11-04T07:27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123" w:author="Rong" w:date="2024-11-04T15:38:00Z" w16du:dateUtc="2024-11-04T07:38:00Z">
        <w:r w:rsidR="00FB3E3F">
          <w:rPr>
            <w:rFonts w:hint="eastAsia"/>
            <w:lang w:eastAsia="zh-CN"/>
          </w:rPr>
          <w:t>Notify</w:t>
        </w:r>
      </w:ins>
      <w:ins w:id="124" w:author="Rong" w:date="2024-11-04T15:27:00Z" w16du:dateUtc="2024-11-04T07:27:00Z">
        <w:r>
          <w:rPr>
            <w:rFonts w:hint="eastAsia"/>
            <w:lang w:eastAsia="zh-CN"/>
          </w:rPr>
          <w:t xml:space="preserve">: </w:t>
        </w:r>
      </w:ins>
      <w:ins w:id="125" w:author="Rong" w:date="2024-11-04T15:38:00Z" w16du:dateUtc="2024-11-04T07:38:00Z">
        <w:r w:rsidR="00FB3E3F" w:rsidRPr="00B910B8">
          <w:t>It allows the IMS AS to notify the specific subscriber</w:t>
        </w:r>
      </w:ins>
      <w:ins w:id="126" w:author="Rong" w:date="2024-11-04T15:41:00Z" w16du:dateUtc="2024-11-04T07:41:00Z">
        <w:r w:rsidR="00FB3E3F">
          <w:rPr>
            <w:rFonts w:hint="eastAsia"/>
            <w:lang w:eastAsia="zh-CN"/>
          </w:rPr>
          <w:t xml:space="preserve"> or non-subscriber related </w:t>
        </w:r>
      </w:ins>
      <w:ins w:id="127" w:author="Rong" w:date="2024-11-04T15:42:00Z" w16du:dateUtc="2024-11-04T07:42:00Z">
        <w:r w:rsidR="00FB3E3F">
          <w:rPr>
            <w:rFonts w:hint="eastAsia"/>
            <w:lang w:eastAsia="zh-CN"/>
          </w:rPr>
          <w:t>event to</w:t>
        </w:r>
      </w:ins>
      <w:ins w:id="128" w:author="Rong" w:date="2024-11-04T15:38:00Z" w16du:dateUtc="2024-11-04T07:38:00Z">
        <w:r w:rsidR="00FB3E3F" w:rsidRPr="00B910B8">
          <w:t xml:space="preserve"> NFs. This service operation reports the </w:t>
        </w:r>
      </w:ins>
      <w:ins w:id="129" w:author="Rong" w:date="2024-11-04T15:42:00Z" w16du:dateUtc="2024-11-04T07:42:00Z">
        <w:r w:rsidR="00FB3E3F">
          <w:rPr>
            <w:rFonts w:hint="eastAsia"/>
            <w:lang w:eastAsia="zh-CN"/>
          </w:rPr>
          <w:t>information associated with a subscribed event.</w:t>
        </w:r>
      </w:ins>
    </w:p>
    <w:p w14:paraId="6ACD47AF" w14:textId="577A7FA7" w:rsidR="00E1744F" w:rsidRPr="00B910B8" w:rsidRDefault="00E1744F" w:rsidP="00E1744F">
      <w:pPr>
        <w:pStyle w:val="TH"/>
        <w:rPr>
          <w:ins w:id="130" w:author="Rong" w:date="2024-11-04T15:27:00Z" w16du:dateUtc="2024-11-04T07:27:00Z"/>
          <w:b w:val="0"/>
        </w:rPr>
      </w:pPr>
      <w:bookmarkStart w:id="131" w:name="_Hlk131161188"/>
      <w:ins w:id="132" w:author="Rong" w:date="2024-11-04T15:27:00Z" w16du:dateUtc="2024-11-04T07:27:00Z">
        <w:r w:rsidRPr="00B910B8">
          <w:lastRenderedPageBreak/>
          <w:t>Table 5.</w:t>
        </w:r>
        <w:r w:rsidRPr="006C72B0">
          <w:rPr>
            <w:rFonts w:hint="eastAsia"/>
            <w:highlight w:val="yellow"/>
            <w:lang w:eastAsia="zh-CN"/>
          </w:rPr>
          <w:t>x</w:t>
        </w:r>
        <w:r w:rsidRPr="00B910B8">
          <w:t xml:space="preserve">.2.1-1: Service operations supported by the </w:t>
        </w:r>
        <w:proofErr w:type="spellStart"/>
        <w:r w:rsidRPr="00B910B8">
          <w:t>Nimsa</w:t>
        </w:r>
      </w:ins>
      <w:ins w:id="133" w:author="Rong" w:date="2024-11-04T15:45:00Z" w16du:dateUtc="2024-11-04T07:45:00Z">
        <w:r w:rsidR="000F2A5B">
          <w:rPr>
            <w:rFonts w:hint="eastAsia"/>
            <w:lang w:eastAsia="zh-CN"/>
          </w:rPr>
          <w:t>s_EventExposure</w:t>
        </w:r>
      </w:ins>
      <w:proofErr w:type="spellEnd"/>
      <w:ins w:id="134" w:author="Rong" w:date="2024-11-04T15:27:00Z" w16du:dateUtc="2024-11-04T07:27:00Z">
        <w:r w:rsidRPr="006C72B0">
          <w:t xml:space="preserve"> </w:t>
        </w:r>
        <w:r w:rsidRPr="00B910B8">
          <w:t>service</w:t>
        </w:r>
      </w:ins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969"/>
        <w:gridCol w:w="1843"/>
        <w:gridCol w:w="1701"/>
      </w:tblGrid>
      <w:tr w:rsidR="00E1744F" w:rsidRPr="007850CC" w14:paraId="27E8ADFC" w14:textId="77777777" w:rsidTr="003E72EA">
        <w:trPr>
          <w:ins w:id="135" w:author="Rong" w:date="2024-11-04T15:27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06DF" w14:textId="77777777" w:rsidR="00E1744F" w:rsidRPr="00B910B8" w:rsidRDefault="00E1744F" w:rsidP="003E72EA">
            <w:pPr>
              <w:pStyle w:val="TAH"/>
              <w:rPr>
                <w:ins w:id="136" w:author="Rong" w:date="2024-11-04T15:27:00Z" w16du:dateUtc="2024-11-04T07:27:00Z"/>
                <w:b w:val="0"/>
              </w:rPr>
            </w:pPr>
            <w:ins w:id="137" w:author="Rong" w:date="2024-11-04T15:27:00Z" w16du:dateUtc="2024-11-04T07:27:00Z">
              <w:r w:rsidRPr="00B910B8">
                <w:t>Service Operations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946C" w14:textId="77777777" w:rsidR="00E1744F" w:rsidRPr="00B910B8" w:rsidRDefault="00E1744F" w:rsidP="003E72EA">
            <w:pPr>
              <w:pStyle w:val="TAH"/>
              <w:rPr>
                <w:ins w:id="138" w:author="Rong" w:date="2024-11-04T15:27:00Z" w16du:dateUtc="2024-11-04T07:27:00Z"/>
                <w:b w:val="0"/>
              </w:rPr>
            </w:pPr>
            <w:ins w:id="139" w:author="Rong" w:date="2024-11-04T15:27:00Z" w16du:dateUtc="2024-11-04T07:27:00Z">
              <w:r w:rsidRPr="00B910B8"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ACEE" w14:textId="77777777" w:rsidR="00E1744F" w:rsidRPr="00B910B8" w:rsidRDefault="00E1744F" w:rsidP="003E72EA">
            <w:pPr>
              <w:pStyle w:val="TAH"/>
              <w:rPr>
                <w:ins w:id="140" w:author="Rong" w:date="2024-11-04T15:27:00Z" w16du:dateUtc="2024-11-04T07:27:00Z"/>
                <w:b w:val="0"/>
              </w:rPr>
            </w:pPr>
            <w:ins w:id="141" w:author="Rong" w:date="2024-11-04T15:27:00Z" w16du:dateUtc="2024-11-04T07:27:00Z">
              <w:r w:rsidRPr="00B910B8">
                <w:t>Operation</w:t>
              </w:r>
            </w:ins>
          </w:p>
          <w:p w14:paraId="69E0FB0E" w14:textId="77777777" w:rsidR="00E1744F" w:rsidRPr="00B910B8" w:rsidRDefault="00E1744F" w:rsidP="003E72EA">
            <w:pPr>
              <w:pStyle w:val="TAH"/>
              <w:rPr>
                <w:ins w:id="142" w:author="Rong" w:date="2024-11-04T15:27:00Z" w16du:dateUtc="2024-11-04T07:27:00Z"/>
                <w:b w:val="0"/>
              </w:rPr>
            </w:pPr>
            <w:ins w:id="143" w:author="Rong" w:date="2024-11-04T15:27:00Z" w16du:dateUtc="2024-11-04T07:27:00Z">
              <w:r w:rsidRPr="00B910B8">
                <w:t>Semantics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24B2" w14:textId="77777777" w:rsidR="00E1744F" w:rsidRPr="00B910B8" w:rsidRDefault="00E1744F" w:rsidP="003E72EA">
            <w:pPr>
              <w:pStyle w:val="TAH"/>
              <w:rPr>
                <w:ins w:id="144" w:author="Rong" w:date="2024-11-04T15:27:00Z" w16du:dateUtc="2024-11-04T07:27:00Z"/>
                <w:b w:val="0"/>
              </w:rPr>
            </w:pPr>
            <w:ins w:id="145" w:author="Rong" w:date="2024-11-04T15:27:00Z" w16du:dateUtc="2024-11-04T07:27:00Z">
              <w:r w:rsidRPr="00B910B8">
                <w:t>Example Consumer(s)</w:t>
              </w:r>
            </w:ins>
          </w:p>
        </w:tc>
      </w:tr>
      <w:tr w:rsidR="000F2A5B" w:rsidRPr="007850CC" w14:paraId="74548579" w14:textId="77777777" w:rsidTr="003E72EA">
        <w:trPr>
          <w:ins w:id="146" w:author="Rong" w:date="2024-11-04T15:27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76FD" w14:textId="0E4BFB58" w:rsidR="000F2A5B" w:rsidRPr="00B910B8" w:rsidRDefault="000F2A5B" w:rsidP="000F2A5B">
            <w:pPr>
              <w:pStyle w:val="TAL"/>
              <w:rPr>
                <w:ins w:id="147" w:author="Rong" w:date="2024-11-04T15:27:00Z" w16du:dateUtc="2024-11-04T07:27:00Z"/>
                <w:lang w:eastAsia="zh-CN"/>
              </w:rPr>
            </w:pPr>
            <w:ins w:id="148" w:author="Rong" w:date="2024-11-04T15:45:00Z" w16du:dateUtc="2024-11-04T07:45:00Z">
              <w:r>
                <w:rPr>
                  <w:rFonts w:hint="eastAsia"/>
                  <w:lang w:eastAsia="zh-CN"/>
                </w:rPr>
                <w:t>Subscribe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849A" w14:textId="7CEB552C" w:rsidR="000F2A5B" w:rsidRPr="00B910B8" w:rsidRDefault="000F2A5B" w:rsidP="000F2A5B">
            <w:pPr>
              <w:pStyle w:val="TAL"/>
              <w:rPr>
                <w:ins w:id="149" w:author="Rong" w:date="2024-11-04T15:27:00Z" w16du:dateUtc="2024-11-04T07:27:00Z"/>
              </w:rPr>
            </w:pPr>
            <w:ins w:id="150" w:author="Rong" w:date="2024-11-04T15:46:00Z" w16du:dateUtc="2024-11-04T07:46:00Z">
              <w:r>
                <w:rPr>
                  <w:rFonts w:hint="eastAsia"/>
                  <w:lang w:eastAsia="zh-CN"/>
                </w:rPr>
                <w:t>Subscribe to a specific subscriber related IMS event</w:t>
              </w:r>
            </w:ins>
            <w:ins w:id="151" w:author="Rong" w:date="2024-11-04T15:27:00Z" w16du:dateUtc="2024-11-04T07:27:00Z">
              <w:r w:rsidRPr="00B910B8"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E6BC" w14:textId="0C2F2FD6" w:rsidR="000F2A5B" w:rsidRPr="00B910B8" w:rsidRDefault="000F2A5B" w:rsidP="000F2A5B">
            <w:pPr>
              <w:pStyle w:val="TAL"/>
              <w:rPr>
                <w:ins w:id="152" w:author="Rong" w:date="2024-11-04T15:27:00Z" w16du:dateUtc="2024-11-04T07:27:00Z"/>
              </w:rPr>
            </w:pPr>
            <w:ins w:id="153" w:author="Rong" w:date="2024-11-04T15:47:00Z" w16du:dateUtc="2024-11-04T07:47:00Z">
              <w:r w:rsidRPr="00D151D0">
                <w:t>Subscribe/Notify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6528" w14:textId="07B331D7" w:rsidR="000F2A5B" w:rsidRPr="00B910B8" w:rsidRDefault="000F2A5B" w:rsidP="000F2A5B">
            <w:pPr>
              <w:pStyle w:val="TAL"/>
              <w:rPr>
                <w:ins w:id="154" w:author="Rong" w:date="2024-11-04T15:27:00Z" w16du:dateUtc="2024-11-04T07:27:00Z"/>
                <w:lang w:eastAsia="zh-CN"/>
              </w:rPr>
            </w:pPr>
            <w:ins w:id="155" w:author="Rong" w:date="2024-11-04T15:27:00Z" w16du:dateUtc="2024-11-04T07:27:00Z">
              <w:r>
                <w:rPr>
                  <w:rFonts w:hint="eastAsia"/>
                  <w:lang w:eastAsia="zh-CN"/>
                </w:rPr>
                <w:t xml:space="preserve">NEF, </w:t>
              </w:r>
            </w:ins>
            <w:ins w:id="156" w:author="Rong" w:date="2024-11-04T15:47:00Z" w16du:dateUtc="2024-11-04T07:47:00Z">
              <w:r>
                <w:rPr>
                  <w:rFonts w:hint="eastAsia"/>
                  <w:lang w:eastAsia="zh-CN"/>
                </w:rPr>
                <w:t xml:space="preserve">HSS, </w:t>
              </w:r>
            </w:ins>
            <w:ins w:id="157" w:author="Rong" w:date="2024-11-04T15:27:00Z" w16du:dateUtc="2024-11-04T07:27:00Z">
              <w:r>
                <w:rPr>
                  <w:rFonts w:hint="eastAsia"/>
                  <w:lang w:eastAsia="zh-CN"/>
                </w:rPr>
                <w:t>trusted AF</w:t>
              </w:r>
            </w:ins>
          </w:p>
        </w:tc>
      </w:tr>
      <w:tr w:rsidR="000F2A5B" w:rsidRPr="007850CC" w14:paraId="637BE54D" w14:textId="77777777" w:rsidTr="003E72EA">
        <w:trPr>
          <w:ins w:id="158" w:author="Rong" w:date="2024-11-04T15:27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70E9" w14:textId="7A0BBF56" w:rsidR="000F2A5B" w:rsidRDefault="000F2A5B" w:rsidP="000F2A5B">
            <w:pPr>
              <w:pStyle w:val="TAL"/>
              <w:rPr>
                <w:ins w:id="159" w:author="Rong" w:date="2024-11-04T15:27:00Z" w16du:dateUtc="2024-11-04T07:27:00Z"/>
                <w:lang w:eastAsia="zh-CN"/>
              </w:rPr>
            </w:pPr>
            <w:ins w:id="160" w:author="Rong" w:date="2024-11-04T15:27:00Z" w16du:dateUtc="2024-11-04T07:27:00Z">
              <w:r>
                <w:rPr>
                  <w:rFonts w:hint="eastAsia"/>
                  <w:lang w:eastAsia="zh-CN"/>
                </w:rPr>
                <w:t>U</w:t>
              </w:r>
            </w:ins>
            <w:ins w:id="161" w:author="Rong" w:date="2024-11-04T15:45:00Z" w16du:dateUtc="2024-11-04T07:45:00Z">
              <w:r>
                <w:rPr>
                  <w:rFonts w:hint="eastAsia"/>
                  <w:lang w:eastAsia="zh-CN"/>
                </w:rPr>
                <w:t>nsubscribe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8186" w14:textId="62C6CA78" w:rsidR="000F2A5B" w:rsidRPr="00B910B8" w:rsidRDefault="000F2A5B" w:rsidP="000F2A5B">
            <w:pPr>
              <w:pStyle w:val="TAL"/>
              <w:rPr>
                <w:ins w:id="162" w:author="Rong" w:date="2024-11-04T15:27:00Z" w16du:dateUtc="2024-11-04T07:27:00Z"/>
              </w:rPr>
            </w:pPr>
            <w:ins w:id="163" w:author="Rong" w:date="2024-11-04T15:27:00Z" w16du:dateUtc="2024-11-04T07:27:00Z">
              <w:r>
                <w:rPr>
                  <w:rFonts w:hint="eastAsia"/>
                  <w:lang w:eastAsia="zh-CN"/>
                </w:rPr>
                <w:t>M</w:t>
              </w:r>
              <w:r w:rsidRPr="00F40899">
                <w:rPr>
                  <w:lang w:eastAsia="zh-CN"/>
                </w:rPr>
                <w:t xml:space="preserve">odify </w:t>
              </w:r>
              <w:r>
                <w:rPr>
                  <w:rFonts w:hint="eastAsia"/>
                  <w:lang w:eastAsia="zh-CN"/>
                </w:rPr>
                <w:t>the</w:t>
              </w:r>
              <w:r w:rsidRPr="00F40899">
                <w:rPr>
                  <w:lang w:eastAsia="zh-CN"/>
                </w:rPr>
                <w:t xml:space="preserve"> </w:t>
              </w:r>
            </w:ins>
            <w:ins w:id="164" w:author="Rong" w:date="2024-11-04T15:47:00Z" w16du:dateUtc="2024-11-04T07:47:00Z">
              <w:r>
                <w:rPr>
                  <w:rFonts w:hint="eastAsia"/>
                  <w:lang w:eastAsia="zh-CN"/>
                </w:rPr>
                <w:t xml:space="preserve">subscription to a </w:t>
              </w:r>
              <w:proofErr w:type="spellStart"/>
              <w:r>
                <w:rPr>
                  <w:rFonts w:hint="eastAsia"/>
                  <w:lang w:eastAsia="zh-CN"/>
                </w:rPr>
                <w:t>a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specific subscriber related IMS event</w:t>
              </w:r>
            </w:ins>
            <w:ins w:id="165" w:author="Rong" w:date="2024-11-04T15:27:00Z" w16du:dateUtc="2024-11-04T07:27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B437" w14:textId="63695522" w:rsidR="000F2A5B" w:rsidRPr="00B910B8" w:rsidRDefault="000F2A5B" w:rsidP="000F2A5B">
            <w:pPr>
              <w:pStyle w:val="TAL"/>
              <w:rPr>
                <w:ins w:id="166" w:author="Rong" w:date="2024-11-04T15:27:00Z" w16du:dateUtc="2024-11-04T07:27:00Z"/>
              </w:rPr>
            </w:pPr>
            <w:ins w:id="167" w:author="Rong" w:date="2024-11-04T15:47:00Z" w16du:dateUtc="2024-11-04T07:47:00Z">
              <w:r w:rsidRPr="00D151D0">
                <w:t>Subscribe/Notify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8735" w14:textId="156F80F9" w:rsidR="000F2A5B" w:rsidRPr="00B910B8" w:rsidRDefault="000F2A5B" w:rsidP="000F2A5B">
            <w:pPr>
              <w:pStyle w:val="TAL"/>
              <w:rPr>
                <w:ins w:id="168" w:author="Rong" w:date="2024-11-04T15:27:00Z" w16du:dateUtc="2024-11-04T07:27:00Z"/>
              </w:rPr>
            </w:pPr>
            <w:ins w:id="169" w:author="Rong" w:date="2024-11-04T15:27:00Z" w16du:dateUtc="2024-11-04T07:27:00Z">
              <w:r>
                <w:rPr>
                  <w:rFonts w:hint="eastAsia"/>
                  <w:lang w:eastAsia="zh-CN"/>
                </w:rPr>
                <w:t xml:space="preserve">NEF, </w:t>
              </w:r>
            </w:ins>
            <w:ins w:id="170" w:author="Rong" w:date="2024-11-04T15:47:00Z" w16du:dateUtc="2024-11-04T07:47:00Z">
              <w:r>
                <w:rPr>
                  <w:rFonts w:hint="eastAsia"/>
                  <w:lang w:eastAsia="zh-CN"/>
                </w:rPr>
                <w:t xml:space="preserve">HSS, </w:t>
              </w:r>
            </w:ins>
            <w:ins w:id="171" w:author="Rong" w:date="2024-11-04T15:27:00Z" w16du:dateUtc="2024-11-04T07:27:00Z">
              <w:r>
                <w:rPr>
                  <w:rFonts w:hint="eastAsia"/>
                  <w:lang w:eastAsia="zh-CN"/>
                </w:rPr>
                <w:t>trusted AF</w:t>
              </w:r>
            </w:ins>
          </w:p>
        </w:tc>
      </w:tr>
      <w:tr w:rsidR="000F2A5B" w:rsidRPr="007850CC" w14:paraId="6DA1D73A" w14:textId="77777777" w:rsidTr="003E72EA">
        <w:trPr>
          <w:ins w:id="172" w:author="Rong" w:date="2024-11-04T15:27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AE24" w14:textId="7B8436E4" w:rsidR="000F2A5B" w:rsidRDefault="000F2A5B" w:rsidP="000F2A5B">
            <w:pPr>
              <w:pStyle w:val="TAL"/>
              <w:rPr>
                <w:ins w:id="173" w:author="Rong" w:date="2024-11-04T15:27:00Z" w16du:dateUtc="2024-11-04T07:27:00Z"/>
                <w:lang w:eastAsia="zh-CN"/>
              </w:rPr>
            </w:pPr>
            <w:ins w:id="174" w:author="Rong" w:date="2024-11-04T15:45:00Z" w16du:dateUtc="2024-11-04T07:45:00Z">
              <w:r>
                <w:rPr>
                  <w:rFonts w:hint="eastAsia"/>
                  <w:lang w:eastAsia="zh-CN"/>
                </w:rPr>
                <w:t>Notify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5587" w14:textId="493D5824" w:rsidR="000F2A5B" w:rsidRPr="00B910B8" w:rsidRDefault="000F2A5B" w:rsidP="000F2A5B">
            <w:pPr>
              <w:pStyle w:val="TAL"/>
              <w:rPr>
                <w:ins w:id="175" w:author="Rong" w:date="2024-11-04T15:27:00Z" w16du:dateUtc="2024-11-04T07:27:00Z"/>
                <w:lang w:eastAsia="zh-CN"/>
              </w:rPr>
            </w:pPr>
            <w:ins w:id="176" w:author="Rong" w:date="2024-11-04T15:47:00Z" w16du:dateUtc="2024-11-04T07:47:00Z">
              <w:r>
                <w:t>Notification about UPF events</w:t>
              </w:r>
            </w:ins>
            <w:ins w:id="177" w:author="Rong" w:date="2024-11-04T15:27:00Z" w16du:dateUtc="2024-11-04T07:27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C33B" w14:textId="339945B2" w:rsidR="000F2A5B" w:rsidRPr="00B910B8" w:rsidRDefault="000F2A5B" w:rsidP="000F2A5B">
            <w:pPr>
              <w:pStyle w:val="TAL"/>
              <w:rPr>
                <w:ins w:id="178" w:author="Rong" w:date="2024-11-04T15:27:00Z" w16du:dateUtc="2024-11-04T07:27:00Z"/>
              </w:rPr>
            </w:pPr>
            <w:ins w:id="179" w:author="Rong" w:date="2024-11-04T15:47:00Z" w16du:dateUtc="2024-11-04T07:47:00Z">
              <w:r w:rsidRPr="00D151D0">
                <w:t>Subscribe/Notify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8832" w14:textId="77777777" w:rsidR="000F2A5B" w:rsidRPr="00B910B8" w:rsidRDefault="000F2A5B" w:rsidP="000F2A5B">
            <w:pPr>
              <w:pStyle w:val="TAL"/>
              <w:rPr>
                <w:ins w:id="180" w:author="Rong" w:date="2024-11-04T15:27:00Z" w16du:dateUtc="2024-11-04T07:27:00Z"/>
              </w:rPr>
            </w:pPr>
            <w:ins w:id="181" w:author="Rong" w:date="2024-11-04T15:27:00Z" w16du:dateUtc="2024-11-04T07:27:00Z">
              <w:r>
                <w:rPr>
                  <w:rFonts w:hint="eastAsia"/>
                  <w:lang w:eastAsia="zh-CN"/>
                </w:rPr>
                <w:t>NEF, trusted AF</w:t>
              </w:r>
            </w:ins>
          </w:p>
        </w:tc>
      </w:tr>
    </w:tbl>
    <w:p w14:paraId="74CAD004" w14:textId="77777777" w:rsidR="00E1744F" w:rsidRDefault="00E1744F" w:rsidP="00E1744F">
      <w:pPr>
        <w:rPr>
          <w:ins w:id="182" w:author="Rong" w:date="2024-11-04T15:27:00Z" w16du:dateUtc="2024-11-04T07:27:00Z"/>
        </w:rPr>
      </w:pPr>
    </w:p>
    <w:bookmarkEnd w:id="66"/>
    <w:bookmarkEnd w:id="67"/>
    <w:bookmarkEnd w:id="131"/>
    <w:p w14:paraId="30E8591A" w14:textId="77777777" w:rsidR="00F52F95" w:rsidRPr="006B5418" w:rsidRDefault="00F52F95" w:rsidP="00F52F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14C485" w14:textId="77777777" w:rsidR="00460CCE" w:rsidRDefault="00460CCE">
      <w:r>
        <w:separator/>
      </w:r>
    </w:p>
  </w:endnote>
  <w:endnote w:type="continuationSeparator" w:id="0">
    <w:p w14:paraId="112E8AE0" w14:textId="77777777" w:rsidR="00460CCE" w:rsidRDefault="00460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5202D1" w14:textId="77777777" w:rsidR="00460CCE" w:rsidRDefault="00460CCE">
      <w:r>
        <w:separator/>
      </w:r>
    </w:p>
  </w:footnote>
  <w:footnote w:type="continuationSeparator" w:id="0">
    <w:p w14:paraId="48CB1B77" w14:textId="77777777" w:rsidR="00460CCE" w:rsidRDefault="00460C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CF0"/>
    <w:rsid w:val="000709EF"/>
    <w:rsid w:val="00070E09"/>
    <w:rsid w:val="00093A2B"/>
    <w:rsid w:val="000A6394"/>
    <w:rsid w:val="000B7FED"/>
    <w:rsid w:val="000C038A"/>
    <w:rsid w:val="000C6598"/>
    <w:rsid w:val="000D44B3"/>
    <w:rsid w:val="000E49D2"/>
    <w:rsid w:val="000F2A5B"/>
    <w:rsid w:val="001258E8"/>
    <w:rsid w:val="001354C3"/>
    <w:rsid w:val="00140F9B"/>
    <w:rsid w:val="00145D43"/>
    <w:rsid w:val="00154C96"/>
    <w:rsid w:val="00160DC7"/>
    <w:rsid w:val="00192C46"/>
    <w:rsid w:val="001A08B3"/>
    <w:rsid w:val="001A7B60"/>
    <w:rsid w:val="001B52F0"/>
    <w:rsid w:val="001B7A65"/>
    <w:rsid w:val="001D7EDF"/>
    <w:rsid w:val="001E41F3"/>
    <w:rsid w:val="00214655"/>
    <w:rsid w:val="00235F40"/>
    <w:rsid w:val="0026004D"/>
    <w:rsid w:val="002640DD"/>
    <w:rsid w:val="00275D12"/>
    <w:rsid w:val="00277336"/>
    <w:rsid w:val="00284FEB"/>
    <w:rsid w:val="002860C4"/>
    <w:rsid w:val="0029293E"/>
    <w:rsid w:val="002B5741"/>
    <w:rsid w:val="002B62F4"/>
    <w:rsid w:val="002E472E"/>
    <w:rsid w:val="00305409"/>
    <w:rsid w:val="003424FD"/>
    <w:rsid w:val="00357C3A"/>
    <w:rsid w:val="003609EF"/>
    <w:rsid w:val="0036231A"/>
    <w:rsid w:val="00374DD4"/>
    <w:rsid w:val="003829FA"/>
    <w:rsid w:val="00397953"/>
    <w:rsid w:val="003A464A"/>
    <w:rsid w:val="003D6EFE"/>
    <w:rsid w:val="003E1A36"/>
    <w:rsid w:val="00407B8A"/>
    <w:rsid w:val="00410371"/>
    <w:rsid w:val="004112D2"/>
    <w:rsid w:val="004242F1"/>
    <w:rsid w:val="00452AC1"/>
    <w:rsid w:val="00460CCE"/>
    <w:rsid w:val="004B75B7"/>
    <w:rsid w:val="005141D9"/>
    <w:rsid w:val="0051580D"/>
    <w:rsid w:val="00524620"/>
    <w:rsid w:val="00547111"/>
    <w:rsid w:val="005538AC"/>
    <w:rsid w:val="005829C3"/>
    <w:rsid w:val="00592D74"/>
    <w:rsid w:val="005A267C"/>
    <w:rsid w:val="005B13C6"/>
    <w:rsid w:val="005D69E0"/>
    <w:rsid w:val="005E2C44"/>
    <w:rsid w:val="006009AE"/>
    <w:rsid w:val="00602C74"/>
    <w:rsid w:val="00621188"/>
    <w:rsid w:val="006257ED"/>
    <w:rsid w:val="006424FC"/>
    <w:rsid w:val="00653DE4"/>
    <w:rsid w:val="00661E50"/>
    <w:rsid w:val="00665C47"/>
    <w:rsid w:val="006847E6"/>
    <w:rsid w:val="00695808"/>
    <w:rsid w:val="006B46FB"/>
    <w:rsid w:val="006C41A6"/>
    <w:rsid w:val="006D4E74"/>
    <w:rsid w:val="006E21FB"/>
    <w:rsid w:val="00700BA8"/>
    <w:rsid w:val="00766FA6"/>
    <w:rsid w:val="00792342"/>
    <w:rsid w:val="007977A8"/>
    <w:rsid w:val="007B512A"/>
    <w:rsid w:val="007C2097"/>
    <w:rsid w:val="007C29B3"/>
    <w:rsid w:val="007D6A07"/>
    <w:rsid w:val="007F7259"/>
    <w:rsid w:val="008040A8"/>
    <w:rsid w:val="008279FA"/>
    <w:rsid w:val="00834A22"/>
    <w:rsid w:val="008626E7"/>
    <w:rsid w:val="00870C81"/>
    <w:rsid w:val="00870EE7"/>
    <w:rsid w:val="008863B9"/>
    <w:rsid w:val="008A45A6"/>
    <w:rsid w:val="008D3CCC"/>
    <w:rsid w:val="008E33A8"/>
    <w:rsid w:val="008F3789"/>
    <w:rsid w:val="008F686C"/>
    <w:rsid w:val="009148DE"/>
    <w:rsid w:val="00920B9F"/>
    <w:rsid w:val="00941E30"/>
    <w:rsid w:val="009512AC"/>
    <w:rsid w:val="0095235C"/>
    <w:rsid w:val="009531B0"/>
    <w:rsid w:val="00954F30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E3297"/>
    <w:rsid w:val="009F734F"/>
    <w:rsid w:val="00A246B6"/>
    <w:rsid w:val="00A47E70"/>
    <w:rsid w:val="00A50CF0"/>
    <w:rsid w:val="00A606F5"/>
    <w:rsid w:val="00A7671C"/>
    <w:rsid w:val="00AA2CBC"/>
    <w:rsid w:val="00AC5820"/>
    <w:rsid w:val="00AD1CD8"/>
    <w:rsid w:val="00AD66A7"/>
    <w:rsid w:val="00B258BB"/>
    <w:rsid w:val="00B337EB"/>
    <w:rsid w:val="00B67B97"/>
    <w:rsid w:val="00B968C8"/>
    <w:rsid w:val="00BA0325"/>
    <w:rsid w:val="00BA3EC5"/>
    <w:rsid w:val="00BA51D9"/>
    <w:rsid w:val="00BB5DFC"/>
    <w:rsid w:val="00BD279D"/>
    <w:rsid w:val="00BD4BBC"/>
    <w:rsid w:val="00BD6BB8"/>
    <w:rsid w:val="00C374D4"/>
    <w:rsid w:val="00C4700A"/>
    <w:rsid w:val="00C556CD"/>
    <w:rsid w:val="00C64878"/>
    <w:rsid w:val="00C66BA2"/>
    <w:rsid w:val="00C870F6"/>
    <w:rsid w:val="00C95985"/>
    <w:rsid w:val="00CA5837"/>
    <w:rsid w:val="00CB2F2B"/>
    <w:rsid w:val="00CB7230"/>
    <w:rsid w:val="00CC5026"/>
    <w:rsid w:val="00CC68D0"/>
    <w:rsid w:val="00D03F9A"/>
    <w:rsid w:val="00D06D51"/>
    <w:rsid w:val="00D24991"/>
    <w:rsid w:val="00D474B4"/>
    <w:rsid w:val="00D50255"/>
    <w:rsid w:val="00D66520"/>
    <w:rsid w:val="00D84AE9"/>
    <w:rsid w:val="00D9124E"/>
    <w:rsid w:val="00DA6E74"/>
    <w:rsid w:val="00DE34CF"/>
    <w:rsid w:val="00DF46A8"/>
    <w:rsid w:val="00E07B5C"/>
    <w:rsid w:val="00E13F3D"/>
    <w:rsid w:val="00E1744F"/>
    <w:rsid w:val="00E34898"/>
    <w:rsid w:val="00E44C05"/>
    <w:rsid w:val="00E64E0A"/>
    <w:rsid w:val="00EB09B7"/>
    <w:rsid w:val="00EB1CCD"/>
    <w:rsid w:val="00EE7D7C"/>
    <w:rsid w:val="00F25D98"/>
    <w:rsid w:val="00F300FB"/>
    <w:rsid w:val="00F476D9"/>
    <w:rsid w:val="00F52F95"/>
    <w:rsid w:val="00FB3E3F"/>
    <w:rsid w:val="00FB6386"/>
    <w:rsid w:val="00FB7514"/>
    <w:rsid w:val="00FE3F44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2Char">
    <w:name w:val="B2 Char"/>
    <w:link w:val="B2"/>
    <w:qFormat/>
    <w:rsid w:val="00F52F9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6847E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847E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847E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847E6"/>
    <w:rPr>
      <w:rFonts w:ascii="Arial" w:hAnsi="Arial"/>
      <w:sz w:val="18"/>
      <w:lang w:val="en-GB" w:eastAsia="en-US"/>
    </w:rPr>
  </w:style>
  <w:style w:type="paragraph" w:styleId="af2">
    <w:name w:val="Revision"/>
    <w:hidden/>
    <w:uiPriority w:val="99"/>
    <w:semiHidden/>
    <w:rsid w:val="006847E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9512AC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357C3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6424F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129</TotalTime>
  <Pages>4</Pages>
  <Words>1014</Words>
  <Characters>5780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Rong</cp:lastModifiedBy>
  <cp:revision>67</cp:revision>
  <cp:lastPrinted>1899-12-31T23:00:00Z</cp:lastPrinted>
  <dcterms:created xsi:type="dcterms:W3CDTF">2020-02-03T08:32:00Z</dcterms:created>
  <dcterms:modified xsi:type="dcterms:W3CDTF">2024-11-08T10:00:00Z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